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1E7B4DB7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73C0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CD12A7" w:rsidRPr="00CD12A7">
        <w:rPr>
          <w:b/>
          <w:i/>
          <w:noProof/>
          <w:sz w:val="28"/>
        </w:rPr>
        <w:t>R3-212815</w:t>
      </w:r>
    </w:p>
    <w:p w14:paraId="7CB45193" w14:textId="516B1E44" w:rsidR="001E41F3" w:rsidRDefault="00673C07" w:rsidP="00CC0A7D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17-</w:t>
      </w:r>
      <w:r w:rsidR="004D763D" w:rsidRPr="00673C07">
        <w:rPr>
          <w:rFonts w:cs="Arial"/>
          <w:b/>
          <w:bCs/>
          <w:sz w:val="24"/>
          <w:szCs w:val="24"/>
        </w:rPr>
        <w:t>2</w:t>
      </w:r>
      <w:r w:rsidR="004D763D">
        <w:rPr>
          <w:rFonts w:cs="Arial"/>
          <w:b/>
          <w:bCs/>
          <w:sz w:val="24"/>
          <w:szCs w:val="24"/>
        </w:rPr>
        <w:t>7</w:t>
      </w:r>
      <w:r w:rsidR="004D763D" w:rsidRPr="00673C07">
        <w:rPr>
          <w:rFonts w:cs="Arial"/>
          <w:b/>
          <w:bCs/>
          <w:sz w:val="24"/>
          <w:szCs w:val="24"/>
        </w:rPr>
        <w:t xml:space="preserve"> </w:t>
      </w:r>
      <w:r w:rsidRPr="00673C07">
        <w:rPr>
          <w:rFonts w:cs="Arial"/>
          <w:b/>
          <w:bCs/>
          <w:sz w:val="24"/>
          <w:szCs w:val="24"/>
        </w:rPr>
        <w:t>May 2021</w:t>
      </w:r>
      <w:r w:rsidR="004D763D">
        <w:rPr>
          <w:rFonts w:cs="Arial"/>
          <w:b/>
          <w:bCs/>
          <w:sz w:val="24"/>
          <w:szCs w:val="24"/>
        </w:rPr>
        <w:t>,</w:t>
      </w:r>
      <w:r w:rsidR="004D763D" w:rsidRPr="004D763D">
        <w:rPr>
          <w:rFonts w:cs="Arial"/>
          <w:b/>
          <w:bCs/>
          <w:sz w:val="24"/>
          <w:szCs w:val="24"/>
        </w:rPr>
        <w:t xml:space="preserve"> </w:t>
      </w:r>
      <w:r w:rsidR="004D763D" w:rsidRPr="00673C07">
        <w:rPr>
          <w:rFonts w:cs="Arial"/>
          <w:b/>
          <w:bCs/>
          <w:sz w:val="24"/>
          <w:szCs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BE2FB1" w:rsidR="001E41F3" w:rsidRPr="00410371" w:rsidRDefault="00E258B8" w:rsidP="00E66F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66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E66FC3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74FF02" w:rsidR="001E41F3" w:rsidRPr="00410371" w:rsidRDefault="00361648" w:rsidP="00547111">
            <w:pPr>
              <w:pStyle w:val="CRCoverPage"/>
              <w:spacing w:after="0"/>
              <w:rPr>
                <w:noProof/>
              </w:rPr>
            </w:pPr>
            <w:r w:rsidRPr="00361648">
              <w:rPr>
                <w:b/>
                <w:noProof/>
                <w:sz w:val="28"/>
              </w:rPr>
              <w:t>0615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126D1" w:rsidR="001E41F3" w:rsidRPr="00410371" w:rsidRDefault="00CD12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81120" w:rsidR="001E41F3" w:rsidRPr="00410371" w:rsidRDefault="00E258B8" w:rsidP="00473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7327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5952AB" w:rsidR="00F25D98" w:rsidRDefault="000B4C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A9A44A" w:rsidR="00F25D98" w:rsidRDefault="00E66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089FE" w:rsidR="001E41F3" w:rsidRDefault="00E66FC3" w:rsidP="004971F6">
            <w:pPr>
              <w:pStyle w:val="CRCoverPage"/>
              <w:spacing w:after="0"/>
              <w:ind w:left="100"/>
              <w:rPr>
                <w:noProof/>
              </w:rPr>
            </w:pPr>
            <w:r w:rsidRPr="00E66FC3">
              <w:t xml:space="preserve">CR to 38.413 on </w:t>
            </w:r>
            <w:r w:rsidR="004971F6">
              <w:t>QoE measurement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444359" w:rsidR="001E41F3" w:rsidRDefault="00CD1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DA2FAB" w:rsidR="001E41F3" w:rsidRDefault="00673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4CD31C" w:rsidR="001E41F3" w:rsidRDefault="000064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27DBB5" w:rsidR="001E41F3" w:rsidRDefault="00006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06DDE8" w:rsidR="001E41F3" w:rsidRDefault="0009634A" w:rsidP="001C742E">
            <w:pPr>
              <w:pStyle w:val="CRCoverPage"/>
              <w:spacing w:after="0"/>
              <w:ind w:left="100"/>
              <w:rPr>
                <w:noProof/>
              </w:rPr>
            </w:pPr>
            <w:r w:rsidRPr="0009634A">
              <w:rPr>
                <w:noProof/>
              </w:rPr>
              <w:t xml:space="preserve">To introduce the </w:t>
            </w:r>
            <w:r w:rsidR="001C742E">
              <w:rPr>
                <w:noProof/>
              </w:rPr>
              <w:t xml:space="preserve">support of </w:t>
            </w:r>
            <w:r w:rsidR="00FA4EF5">
              <w:rPr>
                <w:noProof/>
              </w:rPr>
              <w:t xml:space="preserve">NR QoE measurement </w:t>
            </w:r>
            <w:r w:rsidR="001C742E">
              <w:rPr>
                <w:noProof/>
              </w:rPr>
              <w:t>over NG interface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749259" w14:textId="4AD70E7B" w:rsidR="004B6A31" w:rsidRDefault="00E96FF5" w:rsidP="00CA3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 </w:t>
            </w:r>
            <w:r w:rsidR="00CA3949">
              <w:rPr>
                <w:noProof/>
              </w:rPr>
              <w:t xml:space="preserve">the support of </w:t>
            </w:r>
            <w:r w:rsidR="00FA4EF5">
              <w:t>NR QoE measurement configuration</w:t>
            </w:r>
            <w:r w:rsidR="001C742E">
              <w:t>, including</w:t>
            </w:r>
            <w:r w:rsidR="0047327A">
              <w:rPr>
                <w:noProof/>
              </w:rPr>
              <w:t xml:space="preserve"> </w:t>
            </w:r>
            <w:r w:rsidR="004B6A31">
              <w:rPr>
                <w:noProof/>
              </w:rPr>
              <w:t>:</w:t>
            </w:r>
          </w:p>
          <w:p w14:paraId="0EBB1B21" w14:textId="340E3D0C" w:rsidR="00FA4EF5" w:rsidRDefault="00FA4EF5" w:rsidP="00FA4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="004B6A31">
              <w:rPr>
                <w:noProof/>
              </w:rPr>
              <w:t xml:space="preserve">introduce </w:t>
            </w:r>
            <w:r>
              <w:rPr>
                <w:noProof/>
              </w:rPr>
              <w:t>Application layer measurement conifguration including the RAN visible QMC metrics in trace activation IE</w:t>
            </w:r>
          </w:p>
          <w:p w14:paraId="193AFEC0" w14:textId="22B655DF" w:rsidR="00FA4EF5" w:rsidRDefault="00FA4EF5" w:rsidP="00FA4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introduce the application layer measurement release in the deactivate trace message</w:t>
            </w:r>
          </w:p>
          <w:p w14:paraId="31C656EC" w14:textId="49CC6FC4" w:rsidR="00FA4EF5" w:rsidRPr="00FA4EF5" w:rsidRDefault="00FA4EF5" w:rsidP="00FA4E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250E6" w:rsidR="001E41F3" w:rsidRDefault="00FA4EF5" w:rsidP="00FA4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QoE measurement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45D70C" w:rsidR="001E41F3" w:rsidRDefault="00FA4EF5" w:rsidP="00E71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8.3.1,8.4.2,8.11.1,8.11.3,9.2.10.3,9.3.1.14,9.3.1.xx1(new),</w:t>
            </w:r>
            <w:r w:rsidR="00863666"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9.3.1.xx2(new), 9.3.1.xx3(new)</w:t>
            </w:r>
            <w:r w:rsidR="006065B4">
              <w:rPr>
                <w:noProof/>
              </w:rPr>
              <w:t>, 9.3.1.xxx4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B7BBC0" w:rsidR="001E41F3" w:rsidRDefault="00491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AABD6C" w:rsidR="001E41F3" w:rsidRDefault="00491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3197B2" w:rsidR="001E41F3" w:rsidRDefault="00491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79FB3F3" w14:textId="77777777" w:rsidR="00FC6A02" w:rsidRDefault="00FC6A02">
      <w:pPr>
        <w:rPr>
          <w:noProof/>
        </w:rPr>
      </w:pPr>
    </w:p>
    <w:p w14:paraId="44C7797F" w14:textId="77777777" w:rsidR="00FC6A02" w:rsidRDefault="00FC6A02">
      <w:pPr>
        <w:rPr>
          <w:noProof/>
        </w:rPr>
      </w:pPr>
    </w:p>
    <w:p w14:paraId="338CDFAB" w14:textId="77777777" w:rsidR="00FC6A02" w:rsidRDefault="00FC6A02">
      <w:pPr>
        <w:rPr>
          <w:noProof/>
        </w:rPr>
      </w:pPr>
    </w:p>
    <w:p w14:paraId="3E6D777E" w14:textId="77777777" w:rsidR="00FC6A02" w:rsidRDefault="00FC6A02">
      <w:pPr>
        <w:rPr>
          <w:noProof/>
        </w:rPr>
      </w:pPr>
    </w:p>
    <w:p w14:paraId="088DE47C" w14:textId="77777777" w:rsidR="00FC6A02" w:rsidRDefault="00FC6A02">
      <w:pPr>
        <w:rPr>
          <w:noProof/>
        </w:rPr>
      </w:pPr>
    </w:p>
    <w:p w14:paraId="46831601" w14:textId="77777777" w:rsidR="00FC6A02" w:rsidRDefault="00FC6A02">
      <w:pPr>
        <w:rPr>
          <w:noProof/>
        </w:rPr>
      </w:pPr>
    </w:p>
    <w:p w14:paraId="2DEFFD9B" w14:textId="77777777" w:rsidR="00FC6A02" w:rsidRDefault="00FC6A02">
      <w:pPr>
        <w:rPr>
          <w:noProof/>
        </w:rPr>
      </w:pPr>
    </w:p>
    <w:p w14:paraId="6AE0E398" w14:textId="77777777" w:rsidR="00FC6A02" w:rsidRDefault="00FC6A02">
      <w:pPr>
        <w:rPr>
          <w:noProof/>
        </w:rPr>
      </w:pPr>
    </w:p>
    <w:p w14:paraId="63424581" w14:textId="77777777" w:rsidR="004E3D73" w:rsidRPr="004E3D73" w:rsidRDefault="004E3D73" w:rsidP="004E3D73">
      <w:pPr>
        <w:rPr>
          <w:rFonts w:eastAsia="Times New Roman"/>
        </w:rPr>
      </w:pPr>
    </w:p>
    <w:p w14:paraId="00713FB5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" w:name="_Toc20954852"/>
      <w:bookmarkStart w:id="2" w:name="_Toc29503289"/>
      <w:bookmarkStart w:id="3" w:name="_Toc29503873"/>
      <w:bookmarkStart w:id="4" w:name="_Toc29504457"/>
      <w:bookmarkStart w:id="5" w:name="_Toc36552903"/>
      <w:bookmarkStart w:id="6" w:name="_Toc36554630"/>
      <w:bookmarkStart w:id="7" w:name="_Toc45651883"/>
      <w:bookmarkStart w:id="8" w:name="_Toc45658315"/>
      <w:bookmarkStart w:id="9" w:name="_Toc45720135"/>
      <w:bookmarkStart w:id="10" w:name="_Toc45798015"/>
      <w:bookmarkStart w:id="11" w:name="_Toc45897404"/>
      <w:bookmarkStart w:id="12" w:name="_Toc51745604"/>
      <w:bookmarkStart w:id="13" w:name="_Toc64445868"/>
      <w:r w:rsidRPr="004E3D73">
        <w:rPr>
          <w:rFonts w:ascii="Arial" w:eastAsia="宋体" w:hAnsi="Arial"/>
          <w:sz w:val="28"/>
          <w:lang w:eastAsia="ko-KR"/>
        </w:rPr>
        <w:t>8.3.1</w:t>
      </w:r>
      <w:r w:rsidRPr="004E3D73">
        <w:rPr>
          <w:rFonts w:ascii="Arial" w:eastAsia="宋体" w:hAnsi="Arial"/>
          <w:sz w:val="28"/>
          <w:lang w:eastAsia="ko-KR"/>
        </w:rPr>
        <w:tab/>
        <w:t>Initial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3A5AE11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4" w:name="_Toc20954853"/>
      <w:bookmarkStart w:id="15" w:name="_Toc29503290"/>
      <w:bookmarkStart w:id="16" w:name="_Toc29503874"/>
      <w:bookmarkStart w:id="17" w:name="_Toc29504458"/>
      <w:bookmarkStart w:id="18" w:name="_Toc36552904"/>
      <w:bookmarkStart w:id="19" w:name="_Toc36554631"/>
      <w:bookmarkStart w:id="20" w:name="_Toc45651884"/>
      <w:bookmarkStart w:id="21" w:name="_Toc45658316"/>
      <w:bookmarkStart w:id="22" w:name="_Toc45720136"/>
      <w:bookmarkStart w:id="23" w:name="_Toc45798016"/>
      <w:bookmarkStart w:id="24" w:name="_Toc45897405"/>
      <w:bookmarkStart w:id="25" w:name="_Toc51745605"/>
      <w:bookmarkStart w:id="26" w:name="_Toc64445869"/>
      <w:r w:rsidRPr="004E3D73">
        <w:rPr>
          <w:rFonts w:ascii="Arial" w:eastAsia="宋体" w:hAnsi="Arial"/>
          <w:sz w:val="24"/>
          <w:lang w:eastAsia="ko-KR"/>
        </w:rPr>
        <w:t>8.3.1.1</w:t>
      </w:r>
      <w:r w:rsidRPr="004E3D73">
        <w:rPr>
          <w:rFonts w:ascii="Arial" w:eastAsia="宋体" w:hAnsi="Arial"/>
          <w:sz w:val="24"/>
          <w:lang w:eastAsia="ko-KR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6137534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E3D73">
        <w:rPr>
          <w:rFonts w:eastAsia="宋体"/>
          <w:lang w:eastAsia="zh-CN"/>
        </w:rPr>
        <w:t xml:space="preserve">The purpose of the Initial Context Setup procedure is to </w:t>
      </w:r>
      <w:r w:rsidRPr="004E3D73">
        <w:rPr>
          <w:rFonts w:eastAsia="宋体"/>
          <w:lang w:eastAsia="ko-KR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4E3D73">
        <w:rPr>
          <w:rFonts w:eastAsia="宋体"/>
          <w:lang w:eastAsia="zh-CN"/>
        </w:rPr>
        <w:t>etc.</w:t>
      </w:r>
      <w:r w:rsidRPr="004E3D73">
        <w:rPr>
          <w:rFonts w:eastAsia="宋体"/>
          <w:lang w:eastAsia="ko-KR"/>
        </w:rPr>
        <w:t xml:space="preserve"> The AMF may initiate the Initial Context Setup procedure if a UE-associated logical NG-connection exists for the UE or if the AMF has received the </w:t>
      </w:r>
      <w:r w:rsidRPr="004E3D73">
        <w:rPr>
          <w:rFonts w:eastAsia="宋体"/>
          <w:i/>
          <w:lang w:eastAsia="ko-KR"/>
        </w:rPr>
        <w:t>RAN UE NGAP ID</w:t>
      </w:r>
      <w:r w:rsidRPr="004E3D73">
        <w:rPr>
          <w:rFonts w:eastAsia="宋体"/>
          <w:lang w:eastAsia="ko-KR"/>
        </w:rPr>
        <w:t xml:space="preserve"> IE in an INITIAL UE MESSAGE</w:t>
      </w:r>
      <w:r w:rsidRPr="004E3D73">
        <w:rPr>
          <w:rFonts w:eastAsia="MS Mincho"/>
          <w:lang w:eastAsia="ko-KR"/>
        </w:rPr>
        <w:t xml:space="preserve"> message or if the NG-RAN node has already </w:t>
      </w:r>
      <w:r w:rsidRPr="004E3D73">
        <w:rPr>
          <w:rFonts w:eastAsia="宋体"/>
          <w:lang w:eastAsia="ko-KR"/>
        </w:rPr>
        <w:t>initiated a UE-associated logical NG-connection by sending an INITIAL UE MESSAGE</w:t>
      </w:r>
      <w:r w:rsidRPr="004E3D73">
        <w:rPr>
          <w:rFonts w:eastAsia="MS Mincho"/>
          <w:lang w:eastAsia="ko-KR"/>
        </w:rPr>
        <w:t xml:space="preserve"> message via another NG interface instance</w:t>
      </w:r>
      <w:r w:rsidRPr="004E3D73">
        <w:rPr>
          <w:rFonts w:eastAsia="宋体"/>
          <w:lang w:eastAsia="ko-KR"/>
        </w:rPr>
        <w:t xml:space="preserve">. </w:t>
      </w:r>
      <w:r w:rsidRPr="004E3D73">
        <w:rPr>
          <w:rFonts w:eastAsia="宋体"/>
          <w:lang w:eastAsia="zh-CN"/>
        </w:rPr>
        <w:t>The procedure uses UE-associated signalling.</w:t>
      </w:r>
    </w:p>
    <w:p w14:paraId="4384259E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E3D73">
        <w:rPr>
          <w:rFonts w:eastAsia="宋体"/>
          <w:lang w:eastAsia="zh-CN"/>
        </w:rPr>
        <w:t xml:space="preserve">For signalling only connections and if the </w:t>
      </w:r>
      <w:r w:rsidRPr="004E3D73">
        <w:rPr>
          <w:rFonts w:eastAsia="宋体"/>
          <w:i/>
          <w:lang w:eastAsia="zh-CN"/>
        </w:rPr>
        <w:t>UE Context Request</w:t>
      </w:r>
      <w:r w:rsidRPr="004E3D73">
        <w:rPr>
          <w:rFonts w:eastAsia="宋体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3FA3F8C3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7" w:name="_Toc20954854"/>
      <w:bookmarkStart w:id="28" w:name="_Toc29503291"/>
      <w:bookmarkStart w:id="29" w:name="_Toc29503875"/>
      <w:bookmarkStart w:id="30" w:name="_Toc29504459"/>
      <w:bookmarkStart w:id="31" w:name="_Toc36552905"/>
      <w:bookmarkStart w:id="32" w:name="_Toc36554632"/>
      <w:bookmarkStart w:id="33" w:name="_Toc45651885"/>
      <w:bookmarkStart w:id="34" w:name="_Toc45658317"/>
      <w:bookmarkStart w:id="35" w:name="_Toc45720137"/>
      <w:bookmarkStart w:id="36" w:name="_Toc45798017"/>
      <w:bookmarkStart w:id="37" w:name="_Toc45897406"/>
      <w:bookmarkStart w:id="38" w:name="_Toc51745606"/>
      <w:bookmarkStart w:id="39" w:name="_Toc64445870"/>
      <w:r w:rsidRPr="004E3D73">
        <w:rPr>
          <w:rFonts w:ascii="Arial" w:eastAsia="宋体" w:hAnsi="Arial"/>
          <w:sz w:val="24"/>
          <w:lang w:eastAsia="ko-KR"/>
        </w:rPr>
        <w:t>8.3.1.2</w:t>
      </w:r>
      <w:r w:rsidRPr="004E3D73">
        <w:rPr>
          <w:rFonts w:ascii="Arial" w:eastAsia="宋体" w:hAnsi="Arial"/>
          <w:sz w:val="24"/>
          <w:lang w:eastAsia="ko-KR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08B2CEE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object w:dxaOrig="6893" w:dyaOrig="2427" w14:anchorId="7ECA6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pt;height:120.8pt" o:ole="">
            <v:imagedata r:id="rId12" o:title=""/>
          </v:shape>
          <o:OLEObject Type="Embed" ProgID="Visio.Drawing.11" ShapeID="_x0000_i1025" DrawAspect="Content" ObjectID="_1683483152" r:id="rId13"/>
        </w:object>
      </w:r>
    </w:p>
    <w:p w14:paraId="46476301" w14:textId="77777777" w:rsidR="004E3D73" w:rsidRPr="004E3D73" w:rsidRDefault="004E3D73" w:rsidP="004E3D7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t xml:space="preserve">Figure 8.3.1.2-1: Initial context setup: successful </w:t>
      </w:r>
      <w:r w:rsidRPr="004E3D73">
        <w:rPr>
          <w:rFonts w:ascii="Arial" w:eastAsia="MS Mincho" w:hAnsi="Arial"/>
          <w:b/>
          <w:lang w:eastAsia="ko-KR"/>
        </w:rPr>
        <w:t>o</w:t>
      </w:r>
      <w:r w:rsidRPr="004E3D73">
        <w:rPr>
          <w:rFonts w:ascii="Arial" w:eastAsia="宋体" w:hAnsi="Arial"/>
          <w:b/>
          <w:lang w:eastAsia="ko-KR"/>
        </w:rPr>
        <w:t>peration</w:t>
      </w:r>
    </w:p>
    <w:p w14:paraId="3BADEE36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In case of the establishment of a PDU session the 5GC shall be prepared to receive user data before the </w:t>
      </w:r>
      <w:r w:rsidRPr="004E3D73">
        <w:rPr>
          <w:rFonts w:eastAsia="宋体"/>
          <w:lang w:eastAsia="zh-CN"/>
        </w:rPr>
        <w:t>INITIAL CONTEXT</w:t>
      </w:r>
      <w:r w:rsidRPr="004E3D73">
        <w:rPr>
          <w:rFonts w:eastAsia="宋体"/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1A986716" w14:textId="77777777" w:rsidR="004E3D73" w:rsidRPr="004E3D73" w:rsidRDefault="004E3D73" w:rsidP="004E3D73">
      <w:pPr>
        <w:rPr>
          <w:rFonts w:eastAsia="宋体"/>
          <w:lang w:eastAsia="zh-CN"/>
        </w:rPr>
      </w:pPr>
      <w:r w:rsidRPr="004E3D73">
        <w:rPr>
          <w:rFonts w:eastAsia="宋体" w:hint="eastAsia"/>
          <w:lang w:eastAsia="zh-CN"/>
        </w:rPr>
        <w:t>-</w:t>
      </w:r>
      <w:r w:rsidRPr="004E3D73">
        <w:rPr>
          <w:rFonts w:eastAsia="宋体"/>
          <w:lang w:eastAsia="zh-CN"/>
        </w:rPr>
        <w:t>----------------------------------------------skip the unchanged parts---------------------------------------------</w:t>
      </w:r>
    </w:p>
    <w:p w14:paraId="63B765D2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Batang"/>
          <w:i/>
          <w:iCs/>
          <w:lang w:eastAsia="ko-KR"/>
        </w:rPr>
        <w:t>Trace Activation</w:t>
      </w:r>
      <w:r w:rsidRPr="004E3D73">
        <w:rPr>
          <w:rFonts w:eastAsia="Batang"/>
          <w:lang w:eastAsia="ko-KR"/>
        </w:rPr>
        <w:t xml:space="preserve"> IE is included in the </w:t>
      </w:r>
      <w:r w:rsidRPr="004E3D73">
        <w:rPr>
          <w:rFonts w:eastAsia="宋体"/>
          <w:lang w:eastAsia="zh-CN"/>
        </w:rPr>
        <w:t>INITIAL CONTEXT</w:t>
      </w:r>
      <w:r w:rsidRPr="004E3D73">
        <w:rPr>
          <w:rFonts w:eastAsia="宋体"/>
          <w:lang w:eastAsia="ko-KR"/>
        </w:rPr>
        <w:t xml:space="preserve"> SETUP REQUEST message the NG-RAN node shall, if supported, initiate the requested trace function as described in TS 32.422 [11]. In particular, the NG-RAN node shall, if supported:</w:t>
      </w:r>
    </w:p>
    <w:p w14:paraId="0DCA174A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MDT Activation</w:t>
      </w:r>
      <w:r w:rsidRPr="004E3D73">
        <w:rPr>
          <w:rFonts w:eastAsia="宋体"/>
          <w:lang w:eastAsia="ko-KR"/>
        </w:rPr>
        <w:t xml:space="preserve"> IE set to "Immediate MDT and Trace", initiate the requested trace session and MDT session as described in TS </w:t>
      </w:r>
      <w:bookmarkStart w:id="40" w:name="OLE_LINK63"/>
      <w:bookmarkStart w:id="41" w:name="OLE_LINK64"/>
      <w:r w:rsidRPr="004E3D73">
        <w:rPr>
          <w:rFonts w:eastAsia="宋体"/>
          <w:lang w:eastAsia="ko-KR"/>
        </w:rPr>
        <w:t>32.422</w:t>
      </w:r>
      <w:bookmarkEnd w:id="40"/>
      <w:bookmarkEnd w:id="41"/>
      <w:r w:rsidRPr="004E3D73">
        <w:rPr>
          <w:rFonts w:eastAsia="宋体"/>
          <w:lang w:eastAsia="ko-KR"/>
        </w:rPr>
        <w:t xml:space="preserve"> [11];</w:t>
      </w:r>
    </w:p>
    <w:p w14:paraId="1CEC17E0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MDT Activation</w:t>
      </w:r>
      <w:r w:rsidRPr="004E3D73">
        <w:rPr>
          <w:rFonts w:eastAsia="宋体"/>
          <w:lang w:eastAsia="ko-KR"/>
        </w:rPr>
        <w:t xml:space="preserve"> IE set to "Immediate MDT Only", "Logged MDT only", initiate the requested MDT session as described in TS 32.422 [11] and the NG-RAN node shall ignore the </w:t>
      </w:r>
      <w:r w:rsidRPr="004E3D73">
        <w:rPr>
          <w:rFonts w:eastAsia="宋体"/>
          <w:i/>
          <w:lang w:eastAsia="ko-KR"/>
        </w:rPr>
        <w:t>Interfaces To Trace</w:t>
      </w:r>
      <w:r w:rsidRPr="004E3D73">
        <w:rPr>
          <w:rFonts w:eastAsia="宋体"/>
          <w:lang w:eastAsia="ko-KR"/>
        </w:rPr>
        <w:t xml:space="preserve"> IE and the </w:t>
      </w:r>
      <w:r w:rsidRPr="004E3D73">
        <w:rPr>
          <w:rFonts w:eastAsia="宋体"/>
          <w:i/>
          <w:lang w:eastAsia="ko-KR"/>
        </w:rPr>
        <w:t>Trace Depth</w:t>
      </w:r>
      <w:r w:rsidRPr="004E3D73">
        <w:rPr>
          <w:rFonts w:eastAsia="宋体"/>
          <w:lang w:eastAsia="ko-KR"/>
        </w:rPr>
        <w:t xml:space="preserve"> IE;</w:t>
      </w:r>
    </w:p>
    <w:p w14:paraId="285CA360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MDT Location Information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store this information and take it into account in the requested MDT session;</w:t>
      </w:r>
    </w:p>
    <w:p w14:paraId="04F459CB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Signalling Based MDT PLMN List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the NG-RAN node may use it to propagate the MDT Configuration as described in TS 37.320 [41].</w:t>
      </w:r>
    </w:p>
    <w:p w14:paraId="2D2571E7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lastRenderedPageBreak/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Bluetooth Measurement Configuration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 xml:space="preserve">MDT Configuration </w:t>
      </w:r>
      <w:r w:rsidRPr="004E3D73">
        <w:rPr>
          <w:rFonts w:eastAsia="宋体"/>
          <w:lang w:eastAsia="ko-KR"/>
        </w:rPr>
        <w:t>IE, take it into account for MDT Configuration as described in TS 37.320 [41].</w:t>
      </w:r>
    </w:p>
    <w:p w14:paraId="108F6464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WLAN Measurement Configuration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take it into account for MDT Configuration</w:t>
      </w:r>
      <w:r w:rsidRPr="004E3D73">
        <w:rPr>
          <w:rFonts w:eastAsia="宋体" w:hint="eastAsia"/>
          <w:lang w:eastAsia="ko-KR"/>
        </w:rPr>
        <w:t xml:space="preserve"> </w:t>
      </w:r>
      <w:r w:rsidRPr="004E3D73">
        <w:rPr>
          <w:rFonts w:eastAsia="宋体"/>
          <w:lang w:eastAsia="ko-KR"/>
        </w:rPr>
        <w:t>as described in TS 37.320 [41]</w:t>
      </w:r>
      <w:r w:rsidRPr="004E3D73">
        <w:rPr>
          <w:rFonts w:eastAsia="宋体" w:hint="eastAsia"/>
          <w:lang w:eastAsia="ko-KR"/>
        </w:rPr>
        <w:t>.</w:t>
      </w:r>
    </w:p>
    <w:p w14:paraId="680B1004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Sensor Measurement Configuration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take it into account for MDT Configuration as described in TS 37.320 [41].</w:t>
      </w:r>
    </w:p>
    <w:p w14:paraId="0B72526E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 and if the NG-RAN node is a gNB at least the </w:t>
      </w:r>
      <w:r w:rsidRPr="004E3D73">
        <w:rPr>
          <w:rFonts w:eastAsia="宋体"/>
          <w:i/>
          <w:lang w:eastAsia="ko-KR"/>
        </w:rPr>
        <w:t>MDT Configuration-NR</w:t>
      </w:r>
      <w:r w:rsidRPr="004E3D73">
        <w:rPr>
          <w:rFonts w:eastAsia="宋体"/>
          <w:lang w:eastAsia="ko-KR"/>
        </w:rPr>
        <w:t xml:space="preserve"> IE shall be present, while if the NG-RAN node is an ng-eNB at least the </w:t>
      </w:r>
      <w:r w:rsidRPr="004E3D73">
        <w:rPr>
          <w:rFonts w:eastAsia="宋体"/>
          <w:i/>
          <w:lang w:eastAsia="ko-KR"/>
        </w:rPr>
        <w:t>MDT Configuration-EUTRA</w:t>
      </w:r>
      <w:r w:rsidRPr="004E3D73">
        <w:rPr>
          <w:rFonts w:eastAsia="宋体"/>
          <w:lang w:eastAsia="ko-KR"/>
        </w:rPr>
        <w:t xml:space="preserve"> IE shall be present.</w:t>
      </w:r>
    </w:p>
    <w:p w14:paraId="3BD10BCB" w14:textId="1F730597" w:rsidR="004E3D73" w:rsidRPr="004E3D73" w:rsidRDefault="004E3D73" w:rsidP="004E3D73">
      <w:pPr>
        <w:ind w:left="568" w:hanging="284"/>
        <w:rPr>
          <w:rFonts w:eastAsia="宋体"/>
          <w:lang w:eastAsia="ko-KR"/>
        </w:rPr>
      </w:pPr>
      <w:r w:rsidRPr="004E3D73">
        <w:rPr>
          <w:rFonts w:eastAsia="Times New Roman"/>
        </w:rPr>
        <w:t>-</w:t>
      </w:r>
      <w:ins w:id="42" w:author="Huawei" w:date="2021-04-23T12:00:00Z">
        <w:r w:rsidRPr="004E3D73">
          <w:rPr>
            <w:rFonts w:eastAsia="Times New Roman"/>
          </w:rPr>
          <w:tab/>
          <w:t xml:space="preserve">if the </w:t>
        </w:r>
        <w:r w:rsidRPr="004E3D73">
          <w:rPr>
            <w:rFonts w:eastAsia="Times New Roman"/>
            <w:i/>
          </w:rPr>
          <w:t>Trace Activation</w:t>
        </w:r>
        <w:r w:rsidRPr="004E3D73">
          <w:rPr>
            <w:rFonts w:eastAsia="Times New Roman"/>
          </w:rPr>
          <w:t xml:space="preserve"> IE includes the </w:t>
        </w:r>
      </w:ins>
      <w:ins w:id="43" w:author="Huawei" w:date="2021-05-21T23:25:00Z">
        <w:r w:rsidR="00086CB0" w:rsidRPr="00086CB0">
          <w:rPr>
            <w:rFonts w:eastAsia="Times New Roman"/>
            <w:i/>
          </w:rPr>
          <w:t>QoE Measurement Configuration</w:t>
        </w:r>
      </w:ins>
      <w:ins w:id="44" w:author="Huawei" w:date="2021-04-23T12:00:00Z">
        <w:r w:rsidRPr="004E3D73">
          <w:rPr>
            <w:rFonts w:eastAsia="Times New Roman"/>
          </w:rPr>
          <w:t xml:space="preserve"> IE, initiate the requested trace session and QoE Measurement Collection function as described in TS 38.300 [</w:t>
        </w:r>
      </w:ins>
      <w:ins w:id="45" w:author="Huawei" w:date="2021-04-23T12:01:00Z">
        <w:r w:rsidRPr="004E3D73">
          <w:rPr>
            <w:rFonts w:eastAsia="Times New Roman"/>
          </w:rPr>
          <w:t>8</w:t>
        </w:r>
      </w:ins>
      <w:ins w:id="46" w:author="Huawei" w:date="2021-04-23T12:00:00Z">
        <w:r w:rsidRPr="004E3D73">
          <w:rPr>
            <w:rFonts w:eastAsia="Times New Roman"/>
          </w:rPr>
          <w:t>].</w:t>
        </w:r>
      </w:ins>
    </w:p>
    <w:p w14:paraId="5DBE4FAC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zh-CN"/>
        </w:rPr>
        <w:t xml:space="preserve">If the </w:t>
      </w:r>
      <w:r w:rsidRPr="004E3D73">
        <w:rPr>
          <w:rFonts w:eastAsia="宋体"/>
          <w:i/>
          <w:lang w:eastAsia="zh-CN"/>
        </w:rPr>
        <w:t xml:space="preserve">UE Security Capabilities </w:t>
      </w:r>
      <w:r w:rsidRPr="004E3D73">
        <w:rPr>
          <w:rFonts w:eastAsia="宋体"/>
          <w:lang w:eastAsia="zh-CN"/>
        </w:rPr>
        <w:t>IE included in the INITIAL CONTEXT</w:t>
      </w:r>
      <w:r w:rsidRPr="004E3D73">
        <w:rPr>
          <w:rFonts w:eastAsia="宋体"/>
          <w:lang w:eastAsia="ko-KR"/>
        </w:rPr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4E3D73">
        <w:rPr>
          <w:rFonts w:eastAsia="宋体"/>
          <w:i/>
          <w:lang w:eastAsia="ko-KR"/>
        </w:rPr>
        <w:t>Security Key</w:t>
      </w:r>
      <w:r w:rsidRPr="004E3D73">
        <w:rPr>
          <w:rFonts w:eastAsia="宋体"/>
          <w:lang w:eastAsia="ko-KR"/>
        </w:rPr>
        <w:t xml:space="preserve"> IE.</w:t>
      </w:r>
    </w:p>
    <w:p w14:paraId="69036D06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437A5C77" w14:textId="77777777" w:rsidR="004E3D73" w:rsidRPr="004E3D73" w:rsidRDefault="004E3D73" w:rsidP="004E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4E3D73">
        <w:rPr>
          <w:rFonts w:eastAsia="宋体" w:hint="eastAsia"/>
          <w:shd w:val="clear" w:color="auto" w:fill="FFD966"/>
          <w:lang w:eastAsia="zh-CN"/>
        </w:rPr>
        <w:t>N</w:t>
      </w:r>
      <w:r w:rsidRPr="004E3D73">
        <w:rPr>
          <w:rFonts w:eastAsia="宋体"/>
          <w:shd w:val="clear" w:color="auto" w:fill="FFD966"/>
          <w:lang w:eastAsia="zh-CN"/>
        </w:rPr>
        <w:t>ext change</w:t>
      </w:r>
    </w:p>
    <w:p w14:paraId="483A208A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47" w:name="_Toc20954881"/>
      <w:bookmarkStart w:id="48" w:name="_Toc29503318"/>
      <w:bookmarkStart w:id="49" w:name="_Toc29503902"/>
      <w:bookmarkStart w:id="50" w:name="_Toc29504486"/>
      <w:bookmarkStart w:id="51" w:name="_Toc36552932"/>
      <w:bookmarkStart w:id="52" w:name="_Toc36554659"/>
      <w:bookmarkStart w:id="53" w:name="_Toc45651941"/>
      <w:bookmarkStart w:id="54" w:name="_Toc45658373"/>
      <w:bookmarkStart w:id="55" w:name="_Toc45720193"/>
      <w:bookmarkStart w:id="56" w:name="_Toc45798073"/>
      <w:bookmarkStart w:id="57" w:name="_Toc45897462"/>
      <w:bookmarkStart w:id="58" w:name="_Toc51745662"/>
      <w:bookmarkStart w:id="59" w:name="_Toc64445926"/>
      <w:r w:rsidRPr="004E3D73">
        <w:rPr>
          <w:rFonts w:ascii="Arial" w:eastAsia="宋体" w:hAnsi="Arial"/>
          <w:sz w:val="28"/>
          <w:lang w:eastAsia="ko-KR"/>
        </w:rPr>
        <w:t>8.4.2</w:t>
      </w:r>
      <w:r w:rsidRPr="004E3D73">
        <w:rPr>
          <w:rFonts w:ascii="Arial" w:eastAsia="宋体" w:hAnsi="Arial"/>
          <w:sz w:val="28"/>
          <w:lang w:eastAsia="ko-KR"/>
        </w:rPr>
        <w:tab/>
        <w:t>Handover Resource Allocation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8FF29C4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60" w:name="_Toc20954882"/>
      <w:bookmarkStart w:id="61" w:name="_Toc29503319"/>
      <w:bookmarkStart w:id="62" w:name="_Toc29503903"/>
      <w:bookmarkStart w:id="63" w:name="_Toc29504487"/>
      <w:bookmarkStart w:id="64" w:name="_Toc36552933"/>
      <w:bookmarkStart w:id="65" w:name="_Toc36554660"/>
      <w:bookmarkStart w:id="66" w:name="_Toc45651942"/>
      <w:bookmarkStart w:id="67" w:name="_Toc45658374"/>
      <w:bookmarkStart w:id="68" w:name="_Toc45720194"/>
      <w:bookmarkStart w:id="69" w:name="_Toc45798074"/>
      <w:bookmarkStart w:id="70" w:name="_Toc45897463"/>
      <w:bookmarkStart w:id="71" w:name="_Toc51745663"/>
      <w:bookmarkStart w:id="72" w:name="_Toc64445927"/>
      <w:r w:rsidRPr="004E3D73">
        <w:rPr>
          <w:rFonts w:ascii="Arial" w:eastAsia="宋体" w:hAnsi="Arial"/>
          <w:sz w:val="24"/>
          <w:lang w:eastAsia="ko-KR"/>
        </w:rPr>
        <w:t>8.4.2.1</w:t>
      </w:r>
      <w:r w:rsidRPr="004E3D73">
        <w:rPr>
          <w:rFonts w:ascii="Arial" w:eastAsia="宋体" w:hAnsi="Arial"/>
          <w:sz w:val="24"/>
          <w:lang w:eastAsia="ko-KR"/>
        </w:rPr>
        <w:tab/>
        <w:t>General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FF24A06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 w:rsidRPr="004E3D73">
        <w:rPr>
          <w:rFonts w:eastAsia="宋体"/>
          <w:lang w:eastAsia="ko-KR"/>
        </w:rPr>
        <w:t xml:space="preserve">The purpose of the Handover Resource Allocation procedure is to reserve resources at the target NG-RAN node for the handover of a UE. </w:t>
      </w:r>
      <w:bookmarkStart w:id="73" w:name="_Toc20954883"/>
      <w:bookmarkStart w:id="74" w:name="_Toc29503320"/>
      <w:bookmarkStart w:id="75" w:name="_Toc29503904"/>
      <w:bookmarkStart w:id="76" w:name="_Toc29504488"/>
      <w:bookmarkStart w:id="77" w:name="_Toc36552934"/>
      <w:bookmarkStart w:id="78" w:name="_Toc36554661"/>
      <w:bookmarkStart w:id="79" w:name="_Toc45651943"/>
      <w:bookmarkStart w:id="80" w:name="_Toc45658375"/>
      <w:bookmarkStart w:id="81" w:name="_Toc45720195"/>
      <w:bookmarkStart w:id="82" w:name="_Toc45798075"/>
      <w:bookmarkStart w:id="83" w:name="_Toc45897464"/>
      <w:bookmarkStart w:id="84" w:name="_Toc51745664"/>
      <w:r w:rsidRPr="004E3D73">
        <w:rPr>
          <w:rFonts w:eastAsia="宋体"/>
          <w:lang w:eastAsia="zh-CN"/>
        </w:rPr>
        <w:t>The procedure uses UE-associated signalling.</w:t>
      </w:r>
    </w:p>
    <w:p w14:paraId="3D0EB1E7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5" w:name="_Toc64445928"/>
      <w:r w:rsidRPr="004E3D73">
        <w:rPr>
          <w:rFonts w:ascii="Arial" w:eastAsia="宋体" w:hAnsi="Arial"/>
          <w:sz w:val="24"/>
          <w:lang w:eastAsia="ko-KR"/>
        </w:rPr>
        <w:t>8.4.2.2</w:t>
      </w:r>
      <w:r w:rsidRPr="004E3D73">
        <w:rPr>
          <w:rFonts w:ascii="Arial" w:eastAsia="宋体" w:hAnsi="Arial"/>
          <w:sz w:val="24"/>
          <w:lang w:eastAsia="ko-KR"/>
        </w:rPr>
        <w:tab/>
        <w:t>Successful Operation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7CBD025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object w:dxaOrig="6893" w:dyaOrig="2427" w14:anchorId="35EB1E44">
          <v:shape id="_x0000_i1026" type="#_x0000_t75" style="width:344.3pt;height:120.8pt" o:ole="">
            <v:imagedata r:id="rId14" o:title=""/>
          </v:shape>
          <o:OLEObject Type="Embed" ProgID="Visio.Drawing.11" ShapeID="_x0000_i1026" DrawAspect="Content" ObjectID="_1683483153" r:id="rId15"/>
        </w:object>
      </w:r>
    </w:p>
    <w:p w14:paraId="60FD047D" w14:textId="77777777" w:rsidR="004E3D73" w:rsidRPr="004E3D73" w:rsidRDefault="004E3D73" w:rsidP="004E3D7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t>Figure 8.4.2.2-1: Handover resource allocation: successful operation</w:t>
      </w:r>
    </w:p>
    <w:p w14:paraId="65A222B9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The AMF initiates the procedure by sending the HANDOVER REQUEST message to the target NG-RAN node.</w:t>
      </w:r>
    </w:p>
    <w:p w14:paraId="181B01F4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宋体"/>
          <w:i/>
          <w:lang w:eastAsia="ko-KR"/>
        </w:rPr>
        <w:t>Masked IMEISV</w:t>
      </w:r>
      <w:r w:rsidRPr="004E3D73">
        <w:rPr>
          <w:rFonts w:eastAsia="宋体"/>
          <w:lang w:eastAsia="ko-KR"/>
        </w:rPr>
        <w:t xml:space="preserve"> IE is contained in the HANDOVER REQUEST message the target NG-RAN node shall, if supported, use it to determine the characteristics of the UE for subsequent handling.</w:t>
      </w:r>
    </w:p>
    <w:p w14:paraId="5F26B2F3" w14:textId="77777777" w:rsidR="004E3D73" w:rsidRPr="004E3D73" w:rsidRDefault="004E3D73" w:rsidP="004E3D73">
      <w:pPr>
        <w:rPr>
          <w:rFonts w:eastAsia="宋体"/>
          <w:lang w:eastAsia="zh-CN"/>
        </w:rPr>
      </w:pPr>
      <w:r w:rsidRPr="004E3D73">
        <w:rPr>
          <w:rFonts w:eastAsia="宋体" w:hint="eastAsia"/>
          <w:lang w:eastAsia="zh-CN"/>
        </w:rPr>
        <w:t>-</w:t>
      </w:r>
      <w:r w:rsidRPr="004E3D73">
        <w:rPr>
          <w:rFonts w:eastAsia="宋体"/>
          <w:lang w:eastAsia="zh-CN"/>
        </w:rPr>
        <w:t>----------------------------------------------skip the unchanged parts---------------------------------------------</w:t>
      </w:r>
    </w:p>
    <w:p w14:paraId="6AABEECA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Batang"/>
          <w:i/>
          <w:iCs/>
          <w:lang w:eastAsia="ko-KR"/>
        </w:rPr>
        <w:t>Trace Activation</w:t>
      </w:r>
      <w:r w:rsidRPr="004E3D73">
        <w:rPr>
          <w:rFonts w:eastAsia="Batang"/>
          <w:lang w:eastAsia="ko-KR"/>
        </w:rPr>
        <w:t xml:space="preserve"> IE is included in the </w:t>
      </w:r>
      <w:r w:rsidRPr="004E3D73">
        <w:rPr>
          <w:rFonts w:eastAsia="宋体"/>
          <w:lang w:eastAsia="zh-CN"/>
        </w:rPr>
        <w:t xml:space="preserve">HANDOVER </w:t>
      </w:r>
      <w:r w:rsidRPr="004E3D73">
        <w:rPr>
          <w:rFonts w:eastAsia="宋体"/>
          <w:lang w:eastAsia="ko-KR"/>
        </w:rPr>
        <w:t>REQUEST message the target NG-RAN node shall, if supported, initiate the requested trace function as described in TS 32.422 [11]. In particular, the NG-RAN node shall, if supported:</w:t>
      </w:r>
    </w:p>
    <w:p w14:paraId="60F4A568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MDT Activation</w:t>
      </w:r>
      <w:r w:rsidRPr="004E3D73">
        <w:rPr>
          <w:rFonts w:eastAsia="宋体"/>
          <w:lang w:eastAsia="ko-KR"/>
        </w:rPr>
        <w:t xml:space="preserve"> IE set to "Immediate MDT and Trace", initiate the requested trace session and MDT session as described in TS 32.422 [11];</w:t>
      </w:r>
    </w:p>
    <w:p w14:paraId="247A6172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MDT Activation</w:t>
      </w:r>
      <w:r w:rsidRPr="004E3D73">
        <w:rPr>
          <w:rFonts w:eastAsia="宋体"/>
          <w:lang w:eastAsia="ko-KR"/>
        </w:rPr>
        <w:t xml:space="preserve"> IE set to "Immediate MDT Only", "Logged MDT only", initiate the requested MDT session as described in TS 32.422 [11] and the target NG-RAN node shall ignore the </w:t>
      </w:r>
      <w:r w:rsidRPr="004E3D73">
        <w:rPr>
          <w:rFonts w:eastAsia="宋体"/>
          <w:i/>
          <w:lang w:eastAsia="ko-KR"/>
        </w:rPr>
        <w:t>Interfaces To Trace</w:t>
      </w:r>
      <w:r w:rsidRPr="004E3D73">
        <w:rPr>
          <w:rFonts w:eastAsia="宋体"/>
          <w:lang w:eastAsia="ko-KR"/>
        </w:rPr>
        <w:t xml:space="preserve"> IE and the </w:t>
      </w:r>
      <w:r w:rsidRPr="004E3D73">
        <w:rPr>
          <w:rFonts w:eastAsia="宋体"/>
          <w:i/>
          <w:lang w:eastAsia="ko-KR"/>
        </w:rPr>
        <w:t>Trace Depth</w:t>
      </w:r>
      <w:r w:rsidRPr="004E3D73">
        <w:rPr>
          <w:rFonts w:eastAsia="宋体"/>
          <w:lang w:eastAsia="ko-KR"/>
        </w:rPr>
        <w:t xml:space="preserve"> IE;</w:t>
      </w:r>
    </w:p>
    <w:p w14:paraId="05F92404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lastRenderedPageBreak/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MDT Location Information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store this information and take it into account in the requested MDT session;</w:t>
      </w:r>
    </w:p>
    <w:p w14:paraId="41E75983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Signalling Based MDT PLMN List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the NG-RAN node may use it to propagate the MDT Configuration as described in TS 37.320 [41].</w:t>
      </w:r>
    </w:p>
    <w:p w14:paraId="6361C8EF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Bluetooth Measurement Configuration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take it into account for MDT Configuration as described in TS 37.320 [41].</w:t>
      </w:r>
    </w:p>
    <w:p w14:paraId="39666A91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WLAN Measurement Configuration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take it into account for MDT Configuration</w:t>
      </w:r>
      <w:r w:rsidRPr="004E3D73">
        <w:rPr>
          <w:rFonts w:eastAsia="宋体" w:hint="eastAsia"/>
          <w:lang w:eastAsia="zh-CN"/>
        </w:rPr>
        <w:t xml:space="preserve"> </w:t>
      </w:r>
      <w:r w:rsidRPr="004E3D73">
        <w:rPr>
          <w:rFonts w:eastAsia="宋体"/>
          <w:lang w:eastAsia="ko-KR"/>
        </w:rPr>
        <w:t>as described in TS 37.320 [41]</w:t>
      </w:r>
      <w:r w:rsidRPr="004E3D73">
        <w:rPr>
          <w:rFonts w:eastAsia="宋体" w:hint="eastAsia"/>
          <w:lang w:eastAsia="zh-CN"/>
        </w:rPr>
        <w:t>.</w:t>
      </w:r>
    </w:p>
    <w:p w14:paraId="29130C2D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MS Mincho"/>
          <w:lang w:eastAsia="ko-KR"/>
        </w:rPr>
        <w:t>-</w:t>
      </w:r>
      <w:r w:rsidRPr="004E3D73">
        <w:rPr>
          <w:rFonts w:eastAsia="MS Mincho"/>
          <w:lang w:eastAsia="ko-KR"/>
        </w:rPr>
        <w:tab/>
        <w:t xml:space="preserve">if the </w:t>
      </w:r>
      <w:r w:rsidRPr="004E3D73">
        <w:rPr>
          <w:rFonts w:eastAsia="MS Mincho"/>
          <w:i/>
          <w:lang w:eastAsia="ko-KR"/>
        </w:rPr>
        <w:t>Trace Activation</w:t>
      </w:r>
      <w:r w:rsidRPr="004E3D73">
        <w:rPr>
          <w:rFonts w:eastAsia="MS Mincho"/>
          <w:lang w:eastAsia="ko-KR"/>
        </w:rPr>
        <w:t xml:space="preserve"> IE includes the </w:t>
      </w:r>
      <w:r w:rsidRPr="004E3D73">
        <w:rPr>
          <w:rFonts w:eastAsia="MS Mincho"/>
          <w:i/>
          <w:lang w:eastAsia="ko-KR"/>
        </w:rPr>
        <w:t>Sensor Measurement Configuration</w:t>
      </w:r>
      <w:r w:rsidRPr="004E3D73">
        <w:rPr>
          <w:rFonts w:eastAsia="MS Mincho"/>
          <w:lang w:eastAsia="ko-KR"/>
        </w:rPr>
        <w:t xml:space="preserve"> IE within the </w:t>
      </w:r>
      <w:r w:rsidRPr="004E3D73">
        <w:rPr>
          <w:rFonts w:eastAsia="MS Mincho"/>
          <w:i/>
          <w:lang w:eastAsia="ko-KR"/>
        </w:rPr>
        <w:t>MDT Configuration</w:t>
      </w:r>
      <w:r w:rsidRPr="004E3D73">
        <w:rPr>
          <w:rFonts w:eastAsia="MS Mincho"/>
          <w:lang w:eastAsia="ko-KR"/>
        </w:rPr>
        <w:t xml:space="preserve"> IE, take it into account for MDT Configuration</w:t>
      </w:r>
      <w:r w:rsidRPr="004E3D73">
        <w:rPr>
          <w:rFonts w:eastAsia="MS Mincho"/>
          <w:lang w:eastAsia="zh-CN"/>
        </w:rPr>
        <w:t xml:space="preserve"> </w:t>
      </w:r>
      <w:r w:rsidRPr="004E3D73">
        <w:rPr>
          <w:rFonts w:eastAsia="MS Mincho"/>
          <w:lang w:eastAsia="ko-KR"/>
        </w:rPr>
        <w:t>as described in TS 37.320 [41]</w:t>
      </w:r>
      <w:r w:rsidRPr="004E3D73">
        <w:rPr>
          <w:rFonts w:eastAsia="MS Mincho"/>
          <w:lang w:eastAsia="zh-CN"/>
        </w:rPr>
        <w:t>.</w:t>
      </w:r>
    </w:p>
    <w:p w14:paraId="5AC6E978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-</w:t>
      </w:r>
      <w:r w:rsidRPr="004E3D73">
        <w:rPr>
          <w:rFonts w:eastAsia="宋体"/>
          <w:lang w:eastAsia="ko-KR"/>
        </w:rPr>
        <w:tab/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 and if the NG-RAN node is a gNB at least the </w:t>
      </w:r>
      <w:r w:rsidRPr="004E3D73">
        <w:rPr>
          <w:rFonts w:eastAsia="宋体"/>
          <w:i/>
          <w:lang w:eastAsia="ko-KR"/>
        </w:rPr>
        <w:t>MDT Configuration-NR</w:t>
      </w:r>
      <w:r w:rsidRPr="004E3D73">
        <w:rPr>
          <w:rFonts w:eastAsia="宋体"/>
          <w:lang w:eastAsia="ko-KR"/>
        </w:rPr>
        <w:t xml:space="preserve"> IE shall be present, while if the NG-RAN node is an ng-eNB at least the</w:t>
      </w:r>
      <w:r w:rsidRPr="004E3D73">
        <w:rPr>
          <w:rFonts w:eastAsia="宋体"/>
          <w:i/>
          <w:lang w:eastAsia="ko-KR"/>
        </w:rPr>
        <w:t xml:space="preserve"> MDT Configuration-EUTRA</w:t>
      </w:r>
      <w:r w:rsidRPr="004E3D73">
        <w:rPr>
          <w:rFonts w:eastAsia="宋体"/>
          <w:lang w:eastAsia="ko-KR"/>
        </w:rPr>
        <w:t xml:space="preserve"> IE shall be present.</w:t>
      </w:r>
    </w:p>
    <w:p w14:paraId="1BF7999B" w14:textId="707940BD" w:rsidR="004E3D73" w:rsidRPr="004E3D73" w:rsidRDefault="004E3D73" w:rsidP="004E3D73">
      <w:pPr>
        <w:ind w:left="568" w:hanging="284"/>
        <w:rPr>
          <w:rFonts w:eastAsia="宋体"/>
          <w:lang w:eastAsia="ko-KR"/>
        </w:rPr>
      </w:pPr>
      <w:r w:rsidRPr="004E3D73">
        <w:rPr>
          <w:rFonts w:eastAsia="Times New Roman"/>
        </w:rPr>
        <w:t>-</w:t>
      </w:r>
      <w:ins w:id="86" w:author="Huawei" w:date="2021-04-23T12:02:00Z">
        <w:r w:rsidRPr="004E3D73">
          <w:rPr>
            <w:rFonts w:eastAsia="Times New Roman"/>
          </w:rPr>
          <w:tab/>
          <w:t xml:space="preserve">if the </w:t>
        </w:r>
        <w:r w:rsidRPr="004E3D73">
          <w:rPr>
            <w:rFonts w:eastAsia="Times New Roman"/>
            <w:i/>
          </w:rPr>
          <w:t>Trace Activation</w:t>
        </w:r>
        <w:r w:rsidRPr="004E3D73">
          <w:rPr>
            <w:rFonts w:eastAsia="Times New Roman"/>
          </w:rPr>
          <w:t xml:space="preserve"> IE includes the </w:t>
        </w:r>
      </w:ins>
      <w:ins w:id="87" w:author="Huawei" w:date="2021-05-21T23:25:00Z">
        <w:r w:rsidR="00086CB0" w:rsidRPr="00086CB0">
          <w:rPr>
            <w:rFonts w:eastAsia="Times New Roman"/>
            <w:i/>
          </w:rPr>
          <w:t>QoE Measurement Configuration</w:t>
        </w:r>
      </w:ins>
      <w:ins w:id="88" w:author="Huawei" w:date="2021-04-23T12:02:00Z">
        <w:r w:rsidRPr="004E3D73">
          <w:rPr>
            <w:rFonts w:eastAsia="Times New Roman"/>
          </w:rPr>
          <w:t xml:space="preserve"> IE, initiate the requested trace session and QoE Measurement Collection function as described in TS 38.300 [8].</w:t>
        </w:r>
      </w:ins>
    </w:p>
    <w:p w14:paraId="04CC9033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宋体"/>
          <w:i/>
          <w:lang w:eastAsia="ko-KR"/>
        </w:rPr>
        <w:t xml:space="preserve">Location Reporting Request Type </w:t>
      </w:r>
      <w:r w:rsidRPr="004E3D73">
        <w:rPr>
          <w:rFonts w:eastAsia="宋体"/>
          <w:lang w:eastAsia="ko-KR"/>
        </w:rPr>
        <w:t xml:space="preserve">IE is included in the HANDOVER REQUEST message, the </w:t>
      </w:r>
      <w:r w:rsidRPr="004E3D73">
        <w:rPr>
          <w:rFonts w:eastAsia="宋体"/>
          <w:lang w:eastAsia="zh-CN"/>
        </w:rPr>
        <w:t xml:space="preserve">target </w:t>
      </w:r>
      <w:r w:rsidRPr="004E3D73">
        <w:rPr>
          <w:rFonts w:eastAsia="宋体"/>
          <w:lang w:eastAsia="ko-KR"/>
        </w:rPr>
        <w:t>NG-RAN node should perform the requested location reporting functionality for the UE as described in subclause 8.12.</w:t>
      </w:r>
    </w:p>
    <w:p w14:paraId="36C4B38B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E3D73">
        <w:rPr>
          <w:rFonts w:eastAsia="Malgun Gothic" w:hint="eastAsia"/>
          <w:lang w:eastAsia="ko-KR"/>
        </w:rPr>
        <w:t xml:space="preserve">If the </w:t>
      </w:r>
      <w:r w:rsidRPr="004E3D73">
        <w:rPr>
          <w:rFonts w:eastAsia="Malgun Gothic"/>
          <w:i/>
          <w:lang w:eastAsia="ko-KR"/>
        </w:rPr>
        <w:t>Core Network</w:t>
      </w:r>
      <w:r w:rsidRPr="004E3D73">
        <w:rPr>
          <w:rFonts w:eastAsia="Malgun Gothic" w:hint="eastAsia"/>
          <w:i/>
          <w:lang w:eastAsia="ko-KR"/>
        </w:rPr>
        <w:t xml:space="preserve"> </w:t>
      </w:r>
      <w:r w:rsidRPr="004E3D73">
        <w:rPr>
          <w:rFonts w:eastAsia="Malgun Gothic"/>
          <w:i/>
          <w:lang w:eastAsia="ko-KR"/>
        </w:rPr>
        <w:t xml:space="preserve">Assistance </w:t>
      </w:r>
      <w:r w:rsidRPr="004E3D73">
        <w:rPr>
          <w:rFonts w:eastAsia="Malgun Gothic" w:hint="eastAsia"/>
          <w:i/>
          <w:lang w:eastAsia="ko-KR"/>
        </w:rPr>
        <w:t>Information</w:t>
      </w:r>
      <w:r w:rsidRPr="004E3D73">
        <w:rPr>
          <w:rFonts w:eastAsia="Malgun Gothic"/>
          <w:i/>
          <w:lang w:eastAsia="ko-KR"/>
        </w:rPr>
        <w:t xml:space="preserve"> for RRC INACTIVE</w:t>
      </w:r>
      <w:r w:rsidRPr="004E3D73">
        <w:rPr>
          <w:rFonts w:eastAsia="Malgun Gothic" w:hint="eastAsia"/>
          <w:lang w:eastAsia="ko-KR"/>
        </w:rPr>
        <w:t xml:space="preserve"> IE is included in the </w:t>
      </w:r>
      <w:r w:rsidRPr="004E3D73">
        <w:rPr>
          <w:rFonts w:eastAsia="Malgun Gothic"/>
          <w:lang w:eastAsia="ko-KR"/>
        </w:rPr>
        <w:t xml:space="preserve">HANDOVER REQUEST message, the target NG-RAN node shall, if supported, store this information in the UE context and use it for e.g. </w:t>
      </w:r>
      <w:r w:rsidRPr="004E3D73">
        <w:rPr>
          <w:rFonts w:eastAsia="宋体" w:hint="eastAsia"/>
          <w:lang w:eastAsia="zh-CN"/>
        </w:rPr>
        <w:t>the RRC</w:t>
      </w:r>
      <w:r w:rsidRPr="004E3D73">
        <w:rPr>
          <w:rFonts w:eastAsia="宋体"/>
          <w:lang w:eastAsia="zh-CN"/>
        </w:rPr>
        <w:t>_</w:t>
      </w:r>
      <w:r w:rsidRPr="004E3D73">
        <w:rPr>
          <w:rFonts w:eastAsia="宋体" w:hint="eastAsia"/>
          <w:lang w:eastAsia="zh-CN"/>
        </w:rPr>
        <w:t xml:space="preserve">INACTIVE state decision and </w:t>
      </w:r>
      <w:r w:rsidRPr="004E3D73">
        <w:rPr>
          <w:rFonts w:eastAsia="宋体"/>
          <w:lang w:eastAsia="zh-CN"/>
        </w:rPr>
        <w:t xml:space="preserve">RNA </w:t>
      </w:r>
      <w:r w:rsidRPr="004E3D73">
        <w:rPr>
          <w:rFonts w:eastAsia="宋体" w:hint="eastAsia"/>
          <w:lang w:eastAsia="zh-CN"/>
        </w:rPr>
        <w:t>configuration for the UE and</w:t>
      </w:r>
      <w:r w:rsidRPr="004E3D73">
        <w:rPr>
          <w:rFonts w:eastAsia="Malgun Gothic"/>
          <w:lang w:eastAsia="ko-KR"/>
        </w:rPr>
        <w:t xml:space="preserve"> RAN paging if any for a UE in RRC_INACTIVE state, </w:t>
      </w:r>
      <w:r w:rsidRPr="004E3D73">
        <w:rPr>
          <w:rFonts w:eastAsia="宋体" w:hint="eastAsia"/>
          <w:lang w:eastAsia="zh-CN"/>
        </w:rPr>
        <w:t>as specified in TS 38.300</w:t>
      </w:r>
      <w:r w:rsidRPr="004E3D73">
        <w:rPr>
          <w:rFonts w:eastAsia="宋体"/>
          <w:lang w:eastAsia="zh-CN"/>
        </w:rPr>
        <w:t xml:space="preserve"> </w:t>
      </w:r>
      <w:r w:rsidRPr="004E3D73">
        <w:rPr>
          <w:rFonts w:eastAsia="宋体" w:hint="eastAsia"/>
          <w:lang w:eastAsia="zh-CN"/>
        </w:rPr>
        <w:t>[8]</w:t>
      </w:r>
      <w:r w:rsidRPr="004E3D73">
        <w:rPr>
          <w:rFonts w:eastAsia="Malgun Gothic"/>
          <w:lang w:eastAsia="ko-KR"/>
        </w:rPr>
        <w:t>.</w:t>
      </w:r>
    </w:p>
    <w:p w14:paraId="3328AC1F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Batang"/>
          <w:i/>
          <w:iCs/>
          <w:lang w:eastAsia="ko-KR"/>
        </w:rPr>
        <w:t>CN Assisted RAN Parameters Tuning</w:t>
      </w:r>
      <w:r w:rsidRPr="004E3D73">
        <w:rPr>
          <w:rFonts w:eastAsia="Batang"/>
          <w:lang w:eastAsia="ko-KR"/>
        </w:rPr>
        <w:t xml:space="preserve"> IE is included in the </w:t>
      </w:r>
      <w:r w:rsidRPr="004E3D73">
        <w:rPr>
          <w:rFonts w:eastAsia="宋体"/>
          <w:lang w:eastAsia="zh-CN"/>
        </w:rPr>
        <w:t>HANDOVER</w:t>
      </w:r>
      <w:r w:rsidRPr="004E3D73">
        <w:rPr>
          <w:rFonts w:eastAsia="宋体"/>
          <w:lang w:eastAsia="ko-KR"/>
        </w:rPr>
        <w:t xml:space="preserve"> REQUEST message, the NG-RAN node may use it as described in TS 23.501 [9].</w:t>
      </w:r>
    </w:p>
    <w:p w14:paraId="3A5FE5D2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E3D73">
        <w:rPr>
          <w:rFonts w:eastAsia="Malgun Gothic" w:hint="eastAsia"/>
          <w:lang w:eastAsia="ko-KR"/>
        </w:rPr>
        <w:t xml:space="preserve">If the </w:t>
      </w:r>
      <w:r w:rsidRPr="004E3D73">
        <w:rPr>
          <w:rFonts w:eastAsia="Malgun Gothic"/>
          <w:i/>
          <w:lang w:eastAsia="ko-KR"/>
        </w:rPr>
        <w:t>New Security Context Indicator</w:t>
      </w:r>
      <w:r w:rsidRPr="004E3D73">
        <w:rPr>
          <w:rFonts w:eastAsia="Malgun Gothic" w:hint="eastAsia"/>
          <w:i/>
          <w:lang w:eastAsia="ko-KR"/>
        </w:rPr>
        <w:t xml:space="preserve"> </w:t>
      </w:r>
      <w:r w:rsidRPr="004E3D73">
        <w:rPr>
          <w:rFonts w:eastAsia="Malgun Gothic" w:hint="eastAsia"/>
          <w:lang w:eastAsia="ko-KR"/>
        </w:rPr>
        <w:t xml:space="preserve">IE is included in the </w:t>
      </w:r>
      <w:r w:rsidRPr="004E3D73">
        <w:rPr>
          <w:rFonts w:eastAsia="Malgun Gothic"/>
          <w:lang w:eastAsia="ko-KR"/>
        </w:rPr>
        <w:t xml:space="preserve">HANDOVER REQUEST message, the target NG-RAN node shall use the information </w:t>
      </w:r>
      <w:r w:rsidRPr="004E3D73">
        <w:rPr>
          <w:rFonts w:eastAsia="宋体" w:hint="eastAsia"/>
          <w:lang w:eastAsia="zh-CN"/>
        </w:rPr>
        <w:t xml:space="preserve">as specified in TS </w:t>
      </w:r>
      <w:r w:rsidRPr="004E3D73">
        <w:rPr>
          <w:rFonts w:eastAsia="宋体"/>
          <w:lang w:eastAsia="zh-CN"/>
        </w:rPr>
        <w:t xml:space="preserve">33.501 </w:t>
      </w:r>
      <w:r w:rsidRPr="004E3D73">
        <w:rPr>
          <w:rFonts w:eastAsia="宋体" w:hint="eastAsia"/>
          <w:lang w:eastAsia="zh-CN"/>
        </w:rPr>
        <w:t>[</w:t>
      </w:r>
      <w:r w:rsidRPr="004E3D73">
        <w:rPr>
          <w:rFonts w:eastAsia="宋体"/>
          <w:lang w:eastAsia="zh-CN"/>
        </w:rPr>
        <w:t>13</w:t>
      </w:r>
      <w:r w:rsidRPr="004E3D73">
        <w:rPr>
          <w:rFonts w:eastAsia="宋体" w:hint="eastAsia"/>
          <w:lang w:eastAsia="zh-CN"/>
        </w:rPr>
        <w:t>]</w:t>
      </w:r>
      <w:r w:rsidRPr="004E3D73">
        <w:rPr>
          <w:rFonts w:eastAsia="Malgun Gothic"/>
          <w:lang w:eastAsia="ko-KR"/>
        </w:rPr>
        <w:t>.</w:t>
      </w:r>
    </w:p>
    <w:p w14:paraId="0C008AD9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0BDB6D58" w14:textId="77777777" w:rsidR="004E3D73" w:rsidRPr="004E3D73" w:rsidRDefault="004E3D73" w:rsidP="004E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4E3D73">
        <w:rPr>
          <w:rFonts w:eastAsia="宋体" w:hint="eastAsia"/>
          <w:shd w:val="clear" w:color="auto" w:fill="FFD966"/>
          <w:lang w:eastAsia="zh-CN"/>
        </w:rPr>
        <w:t>N</w:t>
      </w:r>
      <w:r w:rsidRPr="004E3D73">
        <w:rPr>
          <w:rFonts w:eastAsia="宋体"/>
          <w:shd w:val="clear" w:color="auto" w:fill="FFD966"/>
          <w:lang w:eastAsia="zh-CN"/>
        </w:rPr>
        <w:t>ext change</w:t>
      </w:r>
    </w:p>
    <w:p w14:paraId="7BFE7985" w14:textId="77777777" w:rsidR="004E3D73" w:rsidRPr="004E3D73" w:rsidRDefault="004E3D73" w:rsidP="004E3D73">
      <w:pPr>
        <w:rPr>
          <w:rFonts w:eastAsia="Times New Roman"/>
        </w:rPr>
      </w:pPr>
    </w:p>
    <w:p w14:paraId="6C88D821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89" w:name="_Toc20955014"/>
      <w:bookmarkStart w:id="90" w:name="_Toc29503451"/>
      <w:bookmarkStart w:id="91" w:name="_Toc29504035"/>
      <w:bookmarkStart w:id="92" w:name="_Toc29504619"/>
      <w:bookmarkStart w:id="93" w:name="_Toc36553065"/>
      <w:bookmarkStart w:id="94" w:name="_Toc36554792"/>
      <w:bookmarkStart w:id="95" w:name="_Toc45652082"/>
      <w:bookmarkStart w:id="96" w:name="_Toc45658514"/>
      <w:bookmarkStart w:id="97" w:name="_Toc45720334"/>
      <w:bookmarkStart w:id="98" w:name="_Toc45798214"/>
      <w:bookmarkStart w:id="99" w:name="_Toc45897603"/>
      <w:bookmarkStart w:id="100" w:name="_Toc51745807"/>
      <w:bookmarkStart w:id="101" w:name="_Toc64446071"/>
      <w:r w:rsidRPr="004E3D73">
        <w:rPr>
          <w:rFonts w:ascii="Arial" w:eastAsia="宋体" w:hAnsi="Arial"/>
          <w:sz w:val="28"/>
          <w:lang w:eastAsia="ko-KR"/>
        </w:rPr>
        <w:t>8.11.1</w:t>
      </w:r>
      <w:r w:rsidRPr="004E3D73">
        <w:rPr>
          <w:rFonts w:ascii="Arial" w:eastAsia="宋体" w:hAnsi="Arial"/>
          <w:sz w:val="28"/>
          <w:lang w:eastAsia="ko-KR"/>
        </w:rPr>
        <w:tab/>
        <w:t>Trace Start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58D84AB8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02" w:name="_Toc20955015"/>
      <w:bookmarkStart w:id="103" w:name="_Toc29503452"/>
      <w:bookmarkStart w:id="104" w:name="_Toc29504036"/>
      <w:bookmarkStart w:id="105" w:name="_Toc29504620"/>
      <w:bookmarkStart w:id="106" w:name="_Toc36553066"/>
      <w:bookmarkStart w:id="107" w:name="_Toc36554793"/>
      <w:bookmarkStart w:id="108" w:name="_Toc45652083"/>
      <w:bookmarkStart w:id="109" w:name="_Toc45658515"/>
      <w:bookmarkStart w:id="110" w:name="_Toc45720335"/>
      <w:bookmarkStart w:id="111" w:name="_Toc45798215"/>
      <w:bookmarkStart w:id="112" w:name="_Toc45897604"/>
      <w:bookmarkStart w:id="113" w:name="_Toc51745808"/>
      <w:bookmarkStart w:id="114" w:name="_Toc64446072"/>
      <w:r w:rsidRPr="004E3D73">
        <w:rPr>
          <w:rFonts w:ascii="Arial" w:eastAsia="宋体" w:hAnsi="Arial"/>
          <w:sz w:val="24"/>
          <w:lang w:eastAsia="ko-KR"/>
        </w:rPr>
        <w:t>8.11.1.1</w:t>
      </w:r>
      <w:r w:rsidRPr="004E3D73">
        <w:rPr>
          <w:rFonts w:ascii="Arial" w:eastAsia="宋体" w:hAnsi="Arial"/>
          <w:sz w:val="24"/>
          <w:lang w:eastAsia="ko-KR"/>
        </w:rPr>
        <w:tab/>
        <w:t>General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7CB761DC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The purpose of the Trace Start procedure is to allow the AMF to request the NG-RAN node to initiate a trace session for a UE. The procedure uses UE-associated signalling. If no </w:t>
      </w:r>
      <w:r w:rsidRPr="004E3D73">
        <w:rPr>
          <w:rFonts w:eastAsia="宋体"/>
          <w:bCs/>
          <w:lang w:eastAsia="ko-KR"/>
        </w:rPr>
        <w:t xml:space="preserve">UE-associated logical NG-connection </w:t>
      </w:r>
      <w:r w:rsidRPr="004E3D73">
        <w:rPr>
          <w:rFonts w:eastAsia="宋体"/>
          <w:lang w:eastAsia="ko-KR"/>
        </w:rPr>
        <w:t>exists, the UE-associated logical NG-connection shall be established as part of the procedure.</w:t>
      </w:r>
    </w:p>
    <w:p w14:paraId="22324024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15" w:name="_Toc20955016"/>
      <w:bookmarkStart w:id="116" w:name="_Toc29503453"/>
      <w:bookmarkStart w:id="117" w:name="_Toc29504037"/>
      <w:bookmarkStart w:id="118" w:name="_Toc29504621"/>
      <w:bookmarkStart w:id="119" w:name="_Toc36553067"/>
      <w:bookmarkStart w:id="120" w:name="_Toc36554794"/>
      <w:bookmarkStart w:id="121" w:name="_Toc45652084"/>
      <w:bookmarkStart w:id="122" w:name="_Toc45658516"/>
      <w:bookmarkStart w:id="123" w:name="_Toc45720336"/>
      <w:bookmarkStart w:id="124" w:name="_Toc45798216"/>
      <w:bookmarkStart w:id="125" w:name="_Toc45897605"/>
      <w:bookmarkStart w:id="126" w:name="_Toc51745809"/>
      <w:bookmarkStart w:id="127" w:name="_Toc64446073"/>
      <w:r w:rsidRPr="004E3D73">
        <w:rPr>
          <w:rFonts w:ascii="Arial" w:eastAsia="宋体" w:hAnsi="Arial"/>
          <w:sz w:val="24"/>
          <w:lang w:eastAsia="ko-KR"/>
        </w:rPr>
        <w:t>8.11.1.2</w:t>
      </w:r>
      <w:r w:rsidRPr="004E3D73">
        <w:rPr>
          <w:rFonts w:ascii="Arial" w:eastAsia="宋体" w:hAnsi="Arial"/>
          <w:sz w:val="24"/>
          <w:lang w:eastAsia="ko-KR"/>
        </w:rPr>
        <w:tab/>
        <w:t>Successful Operation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7CD36B6F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object w:dxaOrig="6893" w:dyaOrig="2427" w14:anchorId="17F4F03F">
          <v:shape id="_x0000_i1027" type="#_x0000_t75" style="width:344.45pt;height:120.95pt" o:ole="">
            <v:imagedata r:id="rId16" o:title=""/>
          </v:shape>
          <o:OLEObject Type="Embed" ProgID="Visio.Drawing.11" ShapeID="_x0000_i1027" DrawAspect="Content" ObjectID="_1683483154" r:id="rId17"/>
        </w:object>
      </w:r>
    </w:p>
    <w:p w14:paraId="55CD70AB" w14:textId="77777777" w:rsidR="004E3D73" w:rsidRPr="004E3D73" w:rsidRDefault="004E3D73" w:rsidP="004E3D7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t>Figure 8.11.1.2-1: Trace start</w:t>
      </w:r>
    </w:p>
    <w:p w14:paraId="456826F7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lastRenderedPageBreak/>
        <w:t>The AMF initiates the procedure by sending a TRACE START message. Upon reception of the TRACE START message, the NG-RAN node shall initiate the requested trace session as described in TS 32.422 [11].</w:t>
      </w:r>
    </w:p>
    <w:p w14:paraId="47AB9936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is included in the TRACE START message which includes the </w:t>
      </w:r>
      <w:r w:rsidRPr="004E3D73">
        <w:rPr>
          <w:rFonts w:eastAsia="宋体"/>
          <w:i/>
          <w:lang w:eastAsia="ko-KR"/>
        </w:rPr>
        <w:t>MDT Activation</w:t>
      </w:r>
      <w:r w:rsidRPr="004E3D73">
        <w:rPr>
          <w:rFonts w:eastAsia="宋体"/>
          <w:lang w:eastAsia="ko-KR"/>
        </w:rPr>
        <w:t xml:space="preserve"> IE set to "Immediate MDT and Trace", the NG-RAN node shall, if supported, initiate the requested trace session and MDT session as described in TS 32.422 [11].</w:t>
      </w:r>
    </w:p>
    <w:p w14:paraId="1D219166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If the</w:t>
      </w:r>
      <w:r w:rsidRPr="004E3D73">
        <w:rPr>
          <w:rFonts w:eastAsia="宋体"/>
          <w:i/>
          <w:lang w:eastAsia="ko-KR"/>
        </w:rPr>
        <w:t xml:space="preserve"> Trace Activation</w:t>
      </w:r>
      <w:r w:rsidRPr="004E3D73">
        <w:rPr>
          <w:rFonts w:eastAsia="宋体"/>
          <w:lang w:eastAsia="ko-KR"/>
        </w:rPr>
        <w:t xml:space="preserve"> IE is included in the TRACE START message which includes the </w:t>
      </w:r>
      <w:r w:rsidRPr="004E3D73">
        <w:rPr>
          <w:rFonts w:eastAsia="宋体"/>
          <w:i/>
          <w:lang w:eastAsia="ko-KR"/>
        </w:rPr>
        <w:t>MDT Activation</w:t>
      </w:r>
      <w:r w:rsidRPr="004E3D73">
        <w:rPr>
          <w:rFonts w:eastAsia="宋体"/>
          <w:lang w:eastAsia="ko-KR"/>
        </w:rPr>
        <w:t xml:space="preserve"> IE set to "Immediate MDT Only", "Logged MDT only", the NG-RAN node shall, if supported, initiate the requested MDT session as described in TS 32.422 [11] and the NG-RAN node shall ignore the </w:t>
      </w:r>
      <w:r w:rsidRPr="004E3D73">
        <w:rPr>
          <w:rFonts w:eastAsia="宋体"/>
          <w:i/>
          <w:lang w:eastAsia="ko-KR"/>
        </w:rPr>
        <w:t>Interfaces To Trace</w:t>
      </w:r>
      <w:r w:rsidRPr="004E3D73">
        <w:rPr>
          <w:rFonts w:eastAsia="宋体"/>
          <w:lang w:eastAsia="ko-KR"/>
        </w:rPr>
        <w:t xml:space="preserve"> IE and the </w:t>
      </w:r>
      <w:r w:rsidRPr="004E3D73">
        <w:rPr>
          <w:rFonts w:eastAsia="宋体"/>
          <w:i/>
          <w:lang w:eastAsia="ko-KR"/>
        </w:rPr>
        <w:t>Trace Depth</w:t>
      </w:r>
      <w:r w:rsidRPr="004E3D73">
        <w:rPr>
          <w:rFonts w:eastAsia="宋体"/>
          <w:lang w:eastAsia="ko-KR"/>
        </w:rPr>
        <w:t xml:space="preserve"> IE.</w:t>
      </w:r>
    </w:p>
    <w:p w14:paraId="2BD3B54C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MDT Location Information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the NG-RAN node shall, if supported, store this information and take it into account in the requested MDT session.</w:t>
      </w:r>
    </w:p>
    <w:p w14:paraId="73DEE3C5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is included in the TRACE START message which includes the </w:t>
      </w:r>
      <w:r w:rsidRPr="004E3D73">
        <w:rPr>
          <w:rFonts w:eastAsia="宋体"/>
          <w:i/>
          <w:lang w:eastAsia="ko-KR"/>
        </w:rPr>
        <w:t>MDT Activation</w:t>
      </w:r>
      <w:r w:rsidRPr="004E3D73">
        <w:rPr>
          <w:rFonts w:eastAsia="宋体"/>
          <w:lang w:eastAsia="ko-KR"/>
        </w:rPr>
        <w:t xml:space="preserve"> IE set to "Immediate MDT Only", "Logged MDT only" and if the </w:t>
      </w:r>
      <w:r w:rsidRPr="004E3D73">
        <w:rPr>
          <w:rFonts w:eastAsia="宋体"/>
          <w:i/>
          <w:lang w:eastAsia="ko-KR"/>
        </w:rPr>
        <w:t>Signalling Based MDT PLMN List</w:t>
      </w:r>
      <w:r w:rsidRPr="004E3D73">
        <w:rPr>
          <w:rFonts w:eastAsia="宋体"/>
          <w:lang w:eastAsia="ko-KR"/>
        </w:rPr>
        <w:t xml:space="preserve"> IE is included 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the NG-RAN node may use it to propagate the MDT Configuration as described in TS 37.320 [41].</w:t>
      </w:r>
    </w:p>
    <w:p w14:paraId="48D5017D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Bluetooth Measurement Configuration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the NG-RAN node shall, if supported, take it into account for MDT Configuration</w:t>
      </w:r>
      <w:r w:rsidRPr="004E3D73">
        <w:rPr>
          <w:rFonts w:eastAsia="宋体" w:hint="eastAsia"/>
          <w:lang w:eastAsia="zh-CN"/>
        </w:rPr>
        <w:t xml:space="preserve"> </w:t>
      </w:r>
      <w:r w:rsidRPr="004E3D73">
        <w:rPr>
          <w:rFonts w:eastAsia="宋体"/>
          <w:color w:val="000000"/>
          <w:lang w:eastAsia="ko-KR"/>
        </w:rPr>
        <w:t>as described in TS 37.320 [41]</w:t>
      </w:r>
      <w:r w:rsidRPr="004E3D73">
        <w:rPr>
          <w:rFonts w:eastAsia="宋体" w:hint="eastAsia"/>
          <w:lang w:eastAsia="zh-CN"/>
        </w:rPr>
        <w:t>.</w:t>
      </w:r>
    </w:p>
    <w:p w14:paraId="2EA6FB3E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WLAN Measurement Configuration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the NG-RAN node shall, if supported, take it into account for MDT Configuration</w:t>
      </w:r>
      <w:r w:rsidRPr="004E3D73">
        <w:rPr>
          <w:rFonts w:eastAsia="宋体" w:hint="eastAsia"/>
          <w:lang w:eastAsia="zh-CN"/>
        </w:rPr>
        <w:t xml:space="preserve"> </w:t>
      </w:r>
      <w:r w:rsidRPr="004E3D73">
        <w:rPr>
          <w:rFonts w:eastAsia="宋体"/>
          <w:color w:val="000000"/>
          <w:lang w:eastAsia="ko-KR"/>
        </w:rPr>
        <w:t>as described in TS 37.320 [41]</w:t>
      </w:r>
      <w:r w:rsidRPr="004E3D73">
        <w:rPr>
          <w:rFonts w:eastAsia="宋体" w:hint="eastAsia"/>
          <w:lang w:eastAsia="zh-CN"/>
        </w:rPr>
        <w:t>.</w:t>
      </w:r>
    </w:p>
    <w:p w14:paraId="57014367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Sensor Measurement Configuration</w:t>
      </w:r>
      <w:r w:rsidRPr="004E3D73">
        <w:rPr>
          <w:rFonts w:eastAsia="宋体"/>
          <w:lang w:eastAsia="ko-KR"/>
        </w:rPr>
        <w:t xml:space="preserve"> IE within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IE, the NG-RAN node shall, if supported, take it into account for MDT Configuration</w:t>
      </w:r>
      <w:r w:rsidRPr="004E3D73">
        <w:rPr>
          <w:rFonts w:eastAsia="宋体"/>
          <w:lang w:eastAsia="zh-CN"/>
        </w:rPr>
        <w:t xml:space="preserve"> </w:t>
      </w:r>
      <w:r w:rsidRPr="004E3D73">
        <w:rPr>
          <w:rFonts w:eastAsia="宋体"/>
          <w:color w:val="000000"/>
          <w:lang w:eastAsia="ko-KR"/>
        </w:rPr>
        <w:t>as described in TS 37.320 [41]</w:t>
      </w:r>
      <w:r w:rsidRPr="004E3D73">
        <w:rPr>
          <w:rFonts w:eastAsia="宋体"/>
          <w:lang w:eastAsia="zh-CN"/>
        </w:rPr>
        <w:t>.</w:t>
      </w:r>
    </w:p>
    <w:p w14:paraId="6683A400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128" w:author="Huawei" w:date="2021-04-23T12:03:00Z"/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If the </w:t>
      </w:r>
      <w:r w:rsidRPr="004E3D73">
        <w:rPr>
          <w:rFonts w:eastAsia="宋体"/>
          <w:i/>
          <w:lang w:eastAsia="ko-KR"/>
        </w:rPr>
        <w:t>Trace Activation</w:t>
      </w:r>
      <w:r w:rsidRPr="004E3D73">
        <w:rPr>
          <w:rFonts w:eastAsia="宋体"/>
          <w:lang w:eastAsia="ko-KR"/>
        </w:rPr>
        <w:t xml:space="preserve"> IE includes the </w:t>
      </w:r>
      <w:r w:rsidRPr="004E3D73">
        <w:rPr>
          <w:rFonts w:eastAsia="宋体"/>
          <w:i/>
          <w:lang w:eastAsia="ko-KR"/>
        </w:rPr>
        <w:t>MDT Configuration</w:t>
      </w:r>
      <w:r w:rsidRPr="004E3D73">
        <w:rPr>
          <w:rFonts w:eastAsia="宋体"/>
          <w:lang w:eastAsia="ko-KR"/>
        </w:rPr>
        <w:t xml:space="preserve"> IE and if the NG-RAN node is a gNB at least </w:t>
      </w:r>
      <w:r w:rsidRPr="004E3D73">
        <w:rPr>
          <w:rFonts w:eastAsia="宋体"/>
          <w:iCs/>
          <w:lang w:eastAsia="ko-KR"/>
        </w:rPr>
        <w:t>the</w:t>
      </w:r>
      <w:r w:rsidRPr="004E3D73">
        <w:rPr>
          <w:rFonts w:eastAsia="宋体"/>
          <w:i/>
          <w:lang w:eastAsia="ko-KR"/>
        </w:rPr>
        <w:t xml:space="preserve"> MDT Configuration-NR</w:t>
      </w:r>
      <w:r w:rsidRPr="004E3D73">
        <w:rPr>
          <w:rFonts w:ascii="Arial" w:eastAsia="宋体" w:hAnsi="Arial"/>
          <w:i/>
          <w:sz w:val="18"/>
          <w:lang w:eastAsia="ja-JP"/>
        </w:rPr>
        <w:t xml:space="preserve"> </w:t>
      </w:r>
      <w:r w:rsidRPr="004E3D73">
        <w:rPr>
          <w:rFonts w:eastAsia="宋体"/>
          <w:lang w:eastAsia="ko-KR"/>
        </w:rPr>
        <w:t xml:space="preserve">IE shall be present, while if the NG-RAN node is an ng-eNB at least the </w:t>
      </w:r>
      <w:r w:rsidRPr="004E3D73">
        <w:rPr>
          <w:rFonts w:eastAsia="宋体"/>
          <w:i/>
          <w:lang w:eastAsia="ko-KR"/>
        </w:rPr>
        <w:t>MDT Configuration-EUTRA</w:t>
      </w:r>
      <w:r w:rsidRPr="004E3D73">
        <w:rPr>
          <w:rFonts w:eastAsia="宋体"/>
          <w:lang w:eastAsia="ko-KR"/>
        </w:rPr>
        <w:t xml:space="preserve"> IE shall be present.</w:t>
      </w:r>
    </w:p>
    <w:p w14:paraId="63378F2E" w14:textId="3FEC05A2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ins w:id="129" w:author="Huawei" w:date="2021-04-27T17:49:00Z">
        <w:r>
          <w:rPr>
            <w:rFonts w:eastAsia="宋体"/>
            <w:lang w:eastAsia="ko-KR"/>
          </w:rPr>
          <w:t>I</w:t>
        </w:r>
      </w:ins>
      <w:ins w:id="130" w:author="Huawei" w:date="2021-04-23T12:03:00Z">
        <w:r w:rsidRPr="004E3D73">
          <w:rPr>
            <w:rFonts w:eastAsia="宋体"/>
            <w:lang w:eastAsia="ko-KR"/>
          </w:rPr>
          <w:t xml:space="preserve">f the </w:t>
        </w:r>
        <w:r w:rsidRPr="004E3D73">
          <w:rPr>
            <w:rFonts w:eastAsia="宋体"/>
            <w:i/>
            <w:lang w:eastAsia="ko-KR"/>
          </w:rPr>
          <w:t>Trace Activation</w:t>
        </w:r>
        <w:r w:rsidRPr="004E3D73">
          <w:rPr>
            <w:rFonts w:eastAsia="宋体"/>
            <w:lang w:eastAsia="ko-KR"/>
          </w:rPr>
          <w:t xml:space="preserve"> IE includes the </w:t>
        </w:r>
      </w:ins>
      <w:ins w:id="131" w:author="Huawei" w:date="2021-05-21T23:25:00Z">
        <w:r w:rsidR="00086CB0" w:rsidRPr="00086CB0">
          <w:rPr>
            <w:rFonts w:eastAsia="宋体"/>
            <w:i/>
            <w:lang w:eastAsia="zh-CN"/>
          </w:rPr>
          <w:t>QoE Measurement Configuration</w:t>
        </w:r>
      </w:ins>
      <w:ins w:id="132" w:author="Huawei" w:date="2021-04-23T12:04:00Z">
        <w:r w:rsidRPr="004E3D73">
          <w:rPr>
            <w:rFonts w:eastAsia="宋体"/>
            <w:lang w:eastAsia="zh-CN"/>
          </w:rPr>
          <w:t xml:space="preserve"> IE, </w:t>
        </w:r>
      </w:ins>
      <w:ins w:id="133" w:author="Huawei" w:date="2021-04-23T12:09:00Z">
        <w:r w:rsidRPr="004E3D73">
          <w:rPr>
            <w:rFonts w:eastAsia="宋体"/>
            <w:lang w:eastAsia="ko-KR"/>
          </w:rPr>
          <w:t>the NG-RAN node shall, if supported,</w:t>
        </w:r>
      </w:ins>
      <w:ins w:id="134" w:author="Huawei" w:date="2021-04-23T12:10:00Z">
        <w:r w:rsidRPr="004E3D73">
          <w:rPr>
            <w:rFonts w:eastAsia="Times New Roman"/>
          </w:rPr>
          <w:t xml:space="preserve"> </w:t>
        </w:r>
        <w:r w:rsidRPr="004E3D73">
          <w:rPr>
            <w:rFonts w:eastAsia="宋体"/>
            <w:lang w:eastAsia="ko-KR"/>
          </w:rPr>
          <w:t xml:space="preserve">initiate the requested trace session and QoE Measurement Collection function as described in </w:t>
        </w:r>
      </w:ins>
      <w:ins w:id="135" w:author="Huawei" w:date="2021-04-23T12:04:00Z">
        <w:r w:rsidRPr="004E3D73">
          <w:rPr>
            <w:rFonts w:eastAsia="宋体"/>
            <w:lang w:eastAsia="zh-CN"/>
          </w:rPr>
          <w:t>TS 38.300 [8]</w:t>
        </w:r>
      </w:ins>
      <w:ins w:id="136" w:author="Huawei" w:date="2021-04-23T12:10:00Z">
        <w:r w:rsidRPr="004E3D73">
          <w:rPr>
            <w:rFonts w:eastAsia="宋体"/>
            <w:lang w:eastAsia="ko-KR"/>
          </w:rPr>
          <w:t xml:space="preserve"> .</w:t>
        </w:r>
      </w:ins>
    </w:p>
    <w:p w14:paraId="657CC93A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 w:rsidRPr="004E3D73">
        <w:rPr>
          <w:rFonts w:eastAsia="宋体"/>
          <w:b/>
          <w:lang w:eastAsia="ko-KR"/>
        </w:rPr>
        <w:t>Interactions with other procedures:</w:t>
      </w:r>
    </w:p>
    <w:p w14:paraId="7F409706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6BEEC307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41BCDB81" w14:textId="77777777" w:rsidR="004E3D73" w:rsidRPr="004E3D73" w:rsidRDefault="004E3D73" w:rsidP="004E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4E3D73">
        <w:rPr>
          <w:rFonts w:eastAsia="宋体" w:hint="eastAsia"/>
          <w:shd w:val="clear" w:color="auto" w:fill="FFD966"/>
          <w:lang w:eastAsia="zh-CN"/>
        </w:rPr>
        <w:t>N</w:t>
      </w:r>
      <w:r w:rsidRPr="004E3D73">
        <w:rPr>
          <w:rFonts w:eastAsia="宋体"/>
          <w:shd w:val="clear" w:color="auto" w:fill="FFD966"/>
          <w:lang w:eastAsia="zh-CN"/>
        </w:rPr>
        <w:t>ext change</w:t>
      </w:r>
    </w:p>
    <w:p w14:paraId="053DB65D" w14:textId="77777777" w:rsidR="004E3D73" w:rsidRPr="004E3D73" w:rsidRDefault="004E3D73" w:rsidP="004E3D73">
      <w:pPr>
        <w:rPr>
          <w:rFonts w:eastAsia="Times New Roman"/>
        </w:rPr>
      </w:pPr>
    </w:p>
    <w:p w14:paraId="2B89C0BD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37" w:name="_Toc20955022"/>
      <w:bookmarkStart w:id="138" w:name="_Toc29503459"/>
      <w:bookmarkStart w:id="139" w:name="_Toc29504043"/>
      <w:bookmarkStart w:id="140" w:name="_Toc29504627"/>
      <w:bookmarkStart w:id="141" w:name="_Toc36553073"/>
      <w:bookmarkStart w:id="142" w:name="_Toc36554800"/>
      <w:bookmarkStart w:id="143" w:name="_Toc45652090"/>
      <w:bookmarkStart w:id="144" w:name="_Toc45658522"/>
      <w:bookmarkStart w:id="145" w:name="_Toc45720342"/>
      <w:bookmarkStart w:id="146" w:name="_Toc45798222"/>
      <w:bookmarkStart w:id="147" w:name="_Toc45897611"/>
      <w:bookmarkStart w:id="148" w:name="_Toc51745815"/>
      <w:bookmarkStart w:id="149" w:name="_Toc64446079"/>
      <w:r w:rsidRPr="004E3D73">
        <w:rPr>
          <w:rFonts w:ascii="Arial" w:eastAsia="宋体" w:hAnsi="Arial"/>
          <w:sz w:val="28"/>
          <w:lang w:eastAsia="ko-KR"/>
        </w:rPr>
        <w:t>8.11.3</w:t>
      </w:r>
      <w:r w:rsidRPr="004E3D73">
        <w:rPr>
          <w:rFonts w:ascii="Arial" w:eastAsia="宋体" w:hAnsi="Arial"/>
          <w:sz w:val="28"/>
          <w:lang w:eastAsia="ko-KR"/>
        </w:rPr>
        <w:tab/>
        <w:t>Deactivate Trace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5EB3D9EA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50" w:name="_Toc20955023"/>
      <w:bookmarkStart w:id="151" w:name="_Toc29503460"/>
      <w:bookmarkStart w:id="152" w:name="_Toc29504044"/>
      <w:bookmarkStart w:id="153" w:name="_Toc29504628"/>
      <w:bookmarkStart w:id="154" w:name="_Toc36553074"/>
      <w:bookmarkStart w:id="155" w:name="_Toc36554801"/>
      <w:bookmarkStart w:id="156" w:name="_Toc45652091"/>
      <w:bookmarkStart w:id="157" w:name="_Toc45658523"/>
      <w:bookmarkStart w:id="158" w:name="_Toc45720343"/>
      <w:bookmarkStart w:id="159" w:name="_Toc45798223"/>
      <w:bookmarkStart w:id="160" w:name="_Toc45897612"/>
      <w:bookmarkStart w:id="161" w:name="_Toc51745816"/>
      <w:bookmarkStart w:id="162" w:name="_Toc64446080"/>
      <w:r w:rsidRPr="004E3D73">
        <w:rPr>
          <w:rFonts w:ascii="Arial" w:eastAsia="宋体" w:hAnsi="Arial"/>
          <w:sz w:val="24"/>
          <w:lang w:eastAsia="ko-KR"/>
        </w:rPr>
        <w:t>8.11.3.1</w:t>
      </w:r>
      <w:r w:rsidRPr="004E3D73">
        <w:rPr>
          <w:rFonts w:ascii="Arial" w:eastAsia="宋体" w:hAnsi="Arial"/>
          <w:sz w:val="24"/>
          <w:lang w:eastAsia="ko-KR"/>
        </w:rPr>
        <w:tab/>
        <w:t>General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34BBDC3F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The purpose of the Deactivate Trace procedure is to allow the AMF to request the NG-RAN node to stop the trace session for the indicated trace reference. The procedure uses UE-associated signalling.</w:t>
      </w:r>
    </w:p>
    <w:p w14:paraId="25FD287E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63" w:name="_Toc20955024"/>
      <w:bookmarkStart w:id="164" w:name="_Toc29503461"/>
      <w:bookmarkStart w:id="165" w:name="_Toc29504045"/>
      <w:bookmarkStart w:id="166" w:name="_Toc29504629"/>
      <w:bookmarkStart w:id="167" w:name="_Toc36553075"/>
      <w:bookmarkStart w:id="168" w:name="_Toc36554802"/>
      <w:bookmarkStart w:id="169" w:name="_Toc45652092"/>
      <w:bookmarkStart w:id="170" w:name="_Toc45658524"/>
      <w:bookmarkStart w:id="171" w:name="_Toc45720344"/>
      <w:bookmarkStart w:id="172" w:name="_Toc45798224"/>
      <w:bookmarkStart w:id="173" w:name="_Toc45897613"/>
      <w:bookmarkStart w:id="174" w:name="_Toc51745817"/>
      <w:bookmarkStart w:id="175" w:name="_Toc64446081"/>
      <w:r w:rsidRPr="004E3D73">
        <w:rPr>
          <w:rFonts w:ascii="Arial" w:eastAsia="宋体" w:hAnsi="Arial"/>
          <w:sz w:val="24"/>
          <w:lang w:eastAsia="ko-KR"/>
        </w:rPr>
        <w:lastRenderedPageBreak/>
        <w:t>8.11.3.2</w:t>
      </w:r>
      <w:r w:rsidRPr="004E3D73">
        <w:rPr>
          <w:rFonts w:ascii="Arial" w:eastAsia="宋体" w:hAnsi="Arial"/>
          <w:sz w:val="24"/>
          <w:lang w:eastAsia="ko-KR"/>
        </w:rPr>
        <w:tab/>
        <w:t>Successful Operation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7C0727D0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object w:dxaOrig="6893" w:dyaOrig="2427" w14:anchorId="2AB156B0">
          <v:shape id="_x0000_i1028" type="#_x0000_t75" style="width:344.45pt;height:120.95pt" o:ole="">
            <v:imagedata r:id="rId18" o:title=""/>
          </v:shape>
          <o:OLEObject Type="Embed" ProgID="Visio.Drawing.11" ShapeID="_x0000_i1028" DrawAspect="Content" ObjectID="_1683483155" r:id="rId19"/>
        </w:object>
      </w:r>
    </w:p>
    <w:p w14:paraId="398F3FB0" w14:textId="77777777" w:rsidR="004E3D73" w:rsidRPr="004E3D73" w:rsidRDefault="004E3D73" w:rsidP="004E3D7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E3D73">
        <w:rPr>
          <w:rFonts w:ascii="Arial" w:eastAsia="宋体" w:hAnsi="Arial"/>
          <w:b/>
          <w:lang w:eastAsia="ko-KR"/>
        </w:rPr>
        <w:t>Figure 8.11.3.2-1: Deactivate trace</w:t>
      </w:r>
    </w:p>
    <w:p w14:paraId="478B16C8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176" w:author="Huawei" w:date="2021-04-23T14:59:00Z"/>
          <w:rFonts w:eastAsia="宋体"/>
          <w:lang w:eastAsia="ko-KR"/>
        </w:rPr>
      </w:pPr>
      <w:r w:rsidRPr="004E3D73">
        <w:rPr>
          <w:rFonts w:eastAsia="宋体"/>
          <w:lang w:eastAsia="ko-KR"/>
        </w:rPr>
        <w:t xml:space="preserve">The AMF initiates the procedure by sending a DEACTIVATE TRACE message to the NG-RAN node as described in TS 32.422 [11]. Upon reception of the DEACTIVATE TRACE message, the NG-RAN node shall stop the trace session for the indicated trace reference in the </w:t>
      </w:r>
      <w:r w:rsidRPr="004E3D73">
        <w:rPr>
          <w:rFonts w:eastAsia="宋体"/>
          <w:i/>
          <w:iCs/>
          <w:lang w:eastAsia="ko-KR"/>
        </w:rPr>
        <w:t>NG-RAN Trace ID</w:t>
      </w:r>
      <w:r w:rsidRPr="004E3D73">
        <w:rPr>
          <w:rFonts w:eastAsia="宋体"/>
          <w:i/>
          <w:lang w:eastAsia="ko-KR"/>
        </w:rPr>
        <w:t xml:space="preserve"> </w:t>
      </w:r>
      <w:r w:rsidRPr="004E3D73">
        <w:rPr>
          <w:rFonts w:eastAsia="宋体"/>
          <w:lang w:eastAsia="ko-KR"/>
        </w:rPr>
        <w:t>IE.</w:t>
      </w:r>
    </w:p>
    <w:p w14:paraId="3DF5DA50" w14:textId="77777777" w:rsidR="004E3D73" w:rsidRPr="004E3D73" w:rsidRDefault="004E3D73" w:rsidP="004E3D73">
      <w:pPr>
        <w:rPr>
          <w:ins w:id="177" w:author="Huawei" w:date="2021-04-23T14:59:00Z"/>
          <w:rFonts w:eastAsia="Times New Roman"/>
        </w:rPr>
      </w:pPr>
      <w:ins w:id="178" w:author="Huawei" w:date="2021-04-23T14:59:00Z">
        <w:r w:rsidRPr="004E3D73">
          <w:rPr>
            <w:rFonts w:eastAsia="Times New Roman"/>
          </w:rPr>
          <w:t xml:space="preserve">If the </w:t>
        </w:r>
        <w:r w:rsidRPr="004E3D73">
          <w:rPr>
            <w:rFonts w:eastAsia="Times New Roman"/>
            <w:i/>
          </w:rPr>
          <w:t>QMC Deactivate</w:t>
        </w:r>
        <w:r w:rsidRPr="004E3D73">
          <w:rPr>
            <w:rFonts w:eastAsia="Times New Roman"/>
          </w:rPr>
          <w:t xml:space="preserve"> IE is included in the </w:t>
        </w:r>
      </w:ins>
      <w:ins w:id="179" w:author="Huawei" w:date="2021-04-23T15:00:00Z">
        <w:r w:rsidRPr="004E3D73">
          <w:rPr>
            <w:rFonts w:eastAsia="宋体"/>
            <w:lang w:eastAsia="ko-KR"/>
          </w:rPr>
          <w:t>DEACTIVATE TRACE</w:t>
        </w:r>
      </w:ins>
      <w:ins w:id="180" w:author="Huawei" w:date="2021-04-23T14:59:00Z">
        <w:r w:rsidRPr="004E3D73">
          <w:rPr>
            <w:rFonts w:eastAsia="Times New Roman"/>
          </w:rPr>
          <w:t xml:space="preserve"> message,</w:t>
        </w:r>
      </w:ins>
      <w:ins w:id="181" w:author="Huawei" w:date="2021-04-23T15:00:00Z">
        <w:r w:rsidRPr="004E3D73">
          <w:rPr>
            <w:rFonts w:eastAsia="宋体"/>
            <w:lang w:eastAsia="ko-KR"/>
          </w:rPr>
          <w:t xml:space="preserve"> the NG-RAN node shall stop the QMC of the </w:t>
        </w:r>
      </w:ins>
      <w:ins w:id="182" w:author="Huawei" w:date="2021-04-23T15:01:00Z">
        <w:r w:rsidRPr="004E3D73">
          <w:rPr>
            <w:rFonts w:eastAsia="宋体"/>
            <w:lang w:eastAsia="ko-KR"/>
          </w:rPr>
          <w:t>indicated service type</w:t>
        </w:r>
      </w:ins>
      <w:ins w:id="183" w:author="Huawei" w:date="2021-04-23T15:00:00Z">
        <w:r w:rsidRPr="004E3D73">
          <w:rPr>
            <w:rFonts w:eastAsia="宋体"/>
            <w:lang w:eastAsia="ko-KR"/>
          </w:rPr>
          <w:t xml:space="preserve"> in the </w:t>
        </w:r>
      </w:ins>
      <w:ins w:id="184" w:author="Huawei" w:date="2021-04-23T15:01:00Z">
        <w:r w:rsidRPr="004E3D73">
          <w:rPr>
            <w:rFonts w:eastAsia="Times New Roman"/>
            <w:i/>
          </w:rPr>
          <w:t>QMC Deactivate</w:t>
        </w:r>
      </w:ins>
      <w:ins w:id="185" w:author="Huawei" w:date="2021-04-23T15:00:00Z">
        <w:r w:rsidRPr="004E3D73">
          <w:rPr>
            <w:rFonts w:eastAsia="宋体"/>
            <w:i/>
            <w:lang w:eastAsia="ko-KR"/>
          </w:rPr>
          <w:t xml:space="preserve"> </w:t>
        </w:r>
        <w:r w:rsidRPr="004E3D73">
          <w:rPr>
            <w:rFonts w:eastAsia="宋体"/>
            <w:lang w:eastAsia="ko-KR"/>
          </w:rPr>
          <w:t>IE</w:t>
        </w:r>
      </w:ins>
      <w:ins w:id="186" w:author="Huawei" w:date="2021-04-23T14:59:00Z">
        <w:r w:rsidRPr="004E3D73">
          <w:rPr>
            <w:rFonts w:eastAsia="Times New Roman"/>
          </w:rPr>
          <w:t>.</w:t>
        </w:r>
      </w:ins>
    </w:p>
    <w:p w14:paraId="1BC4F8DF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6E8C3343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ko-KR"/>
        </w:rPr>
      </w:pPr>
      <w:r w:rsidRPr="004E3D73">
        <w:rPr>
          <w:rFonts w:eastAsia="宋体"/>
          <w:b/>
          <w:lang w:eastAsia="ko-KR"/>
        </w:rPr>
        <w:t>Interactions with other procedures:</w:t>
      </w:r>
    </w:p>
    <w:p w14:paraId="139790A5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E3D73">
        <w:rPr>
          <w:rFonts w:eastAsia="宋体"/>
          <w:lang w:eastAsia="ko-KR"/>
        </w:rPr>
        <w:t>If the NG-RAN node is not able to stop the trace session due to ongoing handover of the UE to another NG-RAN node, the NG-RAN node shall initiate a Trace Failure Indication procedure with the appropriate cause value.</w:t>
      </w:r>
    </w:p>
    <w:p w14:paraId="3894D4CC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40B45B32" w14:textId="77777777" w:rsidR="004E3D73" w:rsidRPr="004E3D73" w:rsidRDefault="004E3D73" w:rsidP="004E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4E3D73">
        <w:rPr>
          <w:rFonts w:eastAsia="宋体" w:hint="eastAsia"/>
          <w:shd w:val="clear" w:color="auto" w:fill="FFD966"/>
          <w:lang w:eastAsia="zh-CN"/>
        </w:rPr>
        <w:t>N</w:t>
      </w:r>
      <w:r w:rsidRPr="004E3D73">
        <w:rPr>
          <w:rFonts w:eastAsia="宋体"/>
          <w:shd w:val="clear" w:color="auto" w:fill="FFD966"/>
          <w:lang w:eastAsia="zh-CN"/>
        </w:rPr>
        <w:t>ext change</w:t>
      </w:r>
    </w:p>
    <w:p w14:paraId="621B52C5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4D4345F4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87" w:name="_Toc20955164"/>
      <w:bookmarkStart w:id="188" w:name="_Toc29503613"/>
      <w:bookmarkStart w:id="189" w:name="_Toc29504197"/>
      <w:bookmarkStart w:id="190" w:name="_Toc29504781"/>
      <w:bookmarkStart w:id="191" w:name="_Toc36553227"/>
      <w:bookmarkStart w:id="192" w:name="_Toc36554954"/>
      <w:bookmarkStart w:id="193" w:name="_Toc45652265"/>
      <w:bookmarkStart w:id="194" w:name="_Toc45658697"/>
      <w:bookmarkStart w:id="195" w:name="_Toc45720517"/>
      <w:bookmarkStart w:id="196" w:name="_Toc45798397"/>
      <w:bookmarkStart w:id="197" w:name="_Toc45897786"/>
      <w:bookmarkStart w:id="198" w:name="_Toc51745990"/>
      <w:bookmarkStart w:id="199" w:name="_Toc64446254"/>
      <w:r w:rsidRPr="004E3D73">
        <w:rPr>
          <w:rFonts w:ascii="Arial" w:eastAsia="宋体" w:hAnsi="Arial"/>
          <w:sz w:val="28"/>
          <w:lang w:eastAsia="ko-KR"/>
        </w:rPr>
        <w:t>9.3.1</w:t>
      </w:r>
      <w:r w:rsidRPr="004E3D73">
        <w:rPr>
          <w:rFonts w:ascii="Arial" w:eastAsia="宋体" w:hAnsi="Arial"/>
          <w:sz w:val="28"/>
          <w:lang w:eastAsia="ko-KR"/>
        </w:rPr>
        <w:tab/>
        <w:t>Radio Network Layer Related IEs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28DF7B2F" w14:textId="77777777" w:rsidR="004E3D73" w:rsidRPr="004E3D73" w:rsidRDefault="004E3D73" w:rsidP="004E3D73">
      <w:pPr>
        <w:rPr>
          <w:rFonts w:eastAsia="宋体"/>
          <w:lang w:eastAsia="zh-CN"/>
        </w:rPr>
      </w:pPr>
      <w:r w:rsidRPr="004E3D73">
        <w:rPr>
          <w:rFonts w:eastAsia="宋体" w:hint="eastAsia"/>
          <w:lang w:eastAsia="zh-CN"/>
        </w:rPr>
        <w:t>-</w:t>
      </w:r>
      <w:r w:rsidRPr="004E3D73">
        <w:rPr>
          <w:rFonts w:eastAsia="宋体"/>
          <w:lang w:eastAsia="zh-CN"/>
        </w:rPr>
        <w:t>----------skip the unchanged parts--------------</w:t>
      </w:r>
    </w:p>
    <w:p w14:paraId="20856FE0" w14:textId="77777777" w:rsidR="004E3D73" w:rsidRPr="004E3D73" w:rsidRDefault="004E3D73" w:rsidP="004E3D73">
      <w:pPr>
        <w:rPr>
          <w:rFonts w:eastAsia="宋体"/>
          <w:lang w:eastAsia="zh-CN"/>
        </w:rPr>
      </w:pPr>
    </w:p>
    <w:p w14:paraId="3A21A7E3" w14:textId="77777777" w:rsidR="004E3D73" w:rsidRPr="004E3D73" w:rsidRDefault="004E3D73" w:rsidP="004E3D73">
      <w:pPr>
        <w:rPr>
          <w:rFonts w:eastAsia="宋体"/>
          <w:lang w:eastAsia="zh-CN"/>
        </w:rPr>
      </w:pPr>
    </w:p>
    <w:p w14:paraId="38327C31" w14:textId="77777777" w:rsidR="004E3D73" w:rsidRPr="004E3D73" w:rsidRDefault="004E3D73" w:rsidP="004E3D73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200" w:name="_Toc20955149"/>
      <w:bookmarkStart w:id="201" w:name="_Toc29503595"/>
      <w:bookmarkStart w:id="202" w:name="_Toc29504179"/>
      <w:bookmarkStart w:id="203" w:name="_Toc29504763"/>
      <w:bookmarkStart w:id="204" w:name="_Toc36553209"/>
      <w:bookmarkStart w:id="205" w:name="_Toc36554936"/>
      <w:bookmarkStart w:id="206" w:name="_Toc45652245"/>
      <w:bookmarkStart w:id="207" w:name="_Toc45658677"/>
      <w:bookmarkStart w:id="208" w:name="_Toc45720497"/>
      <w:bookmarkStart w:id="209" w:name="_Toc45798377"/>
      <w:bookmarkStart w:id="210" w:name="_Toc45897766"/>
      <w:bookmarkStart w:id="211" w:name="_Toc51745970"/>
      <w:bookmarkStart w:id="212" w:name="_Toc64446234"/>
      <w:r w:rsidRPr="004E3D73">
        <w:rPr>
          <w:rFonts w:ascii="Arial" w:eastAsia="Times New Roman" w:hAnsi="Arial"/>
          <w:sz w:val="24"/>
        </w:rPr>
        <w:t>9.2.10.3</w:t>
      </w:r>
      <w:r w:rsidRPr="004E3D73">
        <w:rPr>
          <w:rFonts w:ascii="Arial" w:eastAsia="Times New Roman" w:hAnsi="Arial"/>
          <w:sz w:val="24"/>
        </w:rPr>
        <w:tab/>
        <w:t>DEACTIVATE TRACE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03D33DA5" w14:textId="77777777" w:rsidR="004E3D73" w:rsidRPr="004E3D73" w:rsidRDefault="004E3D73" w:rsidP="004E3D73">
      <w:pPr>
        <w:rPr>
          <w:rFonts w:eastAsia="Times New Roman"/>
        </w:rPr>
      </w:pPr>
      <w:r w:rsidRPr="004E3D73">
        <w:rPr>
          <w:rFonts w:eastAsia="Times New Roman"/>
        </w:rPr>
        <w:t>This message is sent by the AMF to deactivate a trace session.</w:t>
      </w:r>
    </w:p>
    <w:p w14:paraId="59F08E40" w14:textId="77777777" w:rsidR="004E3D73" w:rsidRPr="004E3D73" w:rsidRDefault="004E3D73" w:rsidP="004E3D73">
      <w:pPr>
        <w:keepNext/>
        <w:rPr>
          <w:rFonts w:eastAsia="Batang"/>
        </w:rPr>
      </w:pPr>
      <w:r w:rsidRPr="004E3D73">
        <w:rPr>
          <w:rFonts w:eastAsia="Times New Roman"/>
        </w:rPr>
        <w:t xml:space="preserve">Direction: AMF </w:t>
      </w:r>
      <w:r w:rsidRPr="004E3D73">
        <w:rPr>
          <w:rFonts w:eastAsia="Times New Roman"/>
        </w:rPr>
        <w:sym w:font="Symbol" w:char="F0AE"/>
      </w:r>
      <w:r w:rsidRPr="004E3D73">
        <w:rPr>
          <w:rFonts w:eastAsia="Times New Roman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3D73" w:rsidRPr="004E3D73" w14:paraId="6489A51F" w14:textId="77777777" w:rsidTr="00C14DCA">
        <w:tc>
          <w:tcPr>
            <w:tcW w:w="2160" w:type="dxa"/>
          </w:tcPr>
          <w:p w14:paraId="7C8E06A3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FA18FCD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4169D97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2A875E9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3C02D21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9041C0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F3738C4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E3D73" w:rsidRPr="004E3D73" w14:paraId="7E03D628" w14:textId="77777777" w:rsidTr="00C14DCA">
        <w:tc>
          <w:tcPr>
            <w:tcW w:w="2160" w:type="dxa"/>
          </w:tcPr>
          <w:p w14:paraId="0F908203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5D86836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229F28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D409C92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2C35B1E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8B4BB7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E47FB3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4E3D73" w:rsidRPr="004E3D73" w14:paraId="490CF959" w14:textId="77777777" w:rsidTr="00C14DCA">
        <w:tc>
          <w:tcPr>
            <w:tcW w:w="2160" w:type="dxa"/>
          </w:tcPr>
          <w:p w14:paraId="743BBE74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4E3D73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4E3D73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3066725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7AFCBCA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E29B396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0DB6BF7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CC9C0D7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4E3D73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F7D758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4E3D73" w:rsidRPr="004E3D73" w14:paraId="7D68C3A5" w14:textId="77777777" w:rsidTr="00C14DCA">
        <w:tc>
          <w:tcPr>
            <w:tcW w:w="2160" w:type="dxa"/>
          </w:tcPr>
          <w:p w14:paraId="11C6B5E2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4E3D73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4E3D73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F3C5DD2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E7F60B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2D6B2AC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319176E8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8B7707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5620BBA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4E3D73" w:rsidRPr="004E3D73" w14:paraId="45BB4C56" w14:textId="77777777" w:rsidTr="00C14DCA">
        <w:tc>
          <w:tcPr>
            <w:tcW w:w="2160" w:type="dxa"/>
          </w:tcPr>
          <w:p w14:paraId="3726926B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4E3D73">
              <w:rPr>
                <w:rFonts w:ascii="Arial" w:eastAsia="Batang" w:hAnsi="Arial" w:cs="Arial"/>
                <w:bCs/>
                <w:sz w:val="18"/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5DCBE7EA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28CDC10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0E34CC6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/>
                <w:sz w:val="18"/>
                <w:lang w:eastAsia="ja-JP"/>
              </w:rPr>
              <w:t>OCTET STRING (SIZE(8))</w:t>
            </w:r>
          </w:p>
        </w:tc>
        <w:tc>
          <w:tcPr>
            <w:tcW w:w="1728" w:type="dxa"/>
          </w:tcPr>
          <w:p w14:paraId="4B04FE41" w14:textId="77777777" w:rsidR="004E3D73" w:rsidRPr="004E3D73" w:rsidRDefault="004E3D73" w:rsidP="004E3D7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 xml:space="preserve">As per NG-RAN Trace ID in </w:t>
            </w:r>
            <w:r w:rsidRPr="004E3D73">
              <w:rPr>
                <w:rFonts w:ascii="Arial" w:eastAsia="Times New Roman" w:hAnsi="Arial" w:cs="Arial"/>
                <w:i/>
                <w:sz w:val="18"/>
                <w:lang w:eastAsia="ja-JP"/>
              </w:rPr>
              <w:t>Trace Activation</w:t>
            </w: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199AD18B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657160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3D73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4E3D73" w:rsidRPr="004E3D73" w14:paraId="65F7C255" w14:textId="77777777" w:rsidTr="00C14DCA">
        <w:trPr>
          <w:ins w:id="213" w:author="Huawei" w:date="2021-04-23T14:19:00Z"/>
        </w:trPr>
        <w:tc>
          <w:tcPr>
            <w:tcW w:w="2160" w:type="dxa"/>
          </w:tcPr>
          <w:p w14:paraId="3D6C5EA0" w14:textId="1F682D38" w:rsidR="004E3D73" w:rsidRPr="004E3D73" w:rsidRDefault="004E3D73" w:rsidP="004E3D73">
            <w:pPr>
              <w:keepNext/>
              <w:keepLines/>
              <w:spacing w:after="0"/>
              <w:rPr>
                <w:ins w:id="214" w:author="Huawei" w:date="2021-04-23T14:19:00Z"/>
                <w:rFonts w:ascii="Arial" w:eastAsia="宋体" w:hAnsi="Arial" w:cs="Arial"/>
                <w:bCs/>
                <w:sz w:val="18"/>
                <w:lang w:eastAsia="zh-CN"/>
              </w:rPr>
            </w:pPr>
            <w:ins w:id="215" w:author="Huawei" w:date="2021-04-23T14:19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Q</w:t>
              </w:r>
            </w:ins>
            <w:ins w:id="216" w:author="Huawei" w:date="2021-04-23T14:40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MC Deactivate</w:t>
              </w:r>
            </w:ins>
            <w:ins w:id="217" w:author="Huawei" w:date="2021-05-25T20:17:00Z">
              <w:r w:rsidR="002D1819">
                <w:rPr>
                  <w:rFonts w:ascii="Arial" w:eastAsia="宋体" w:hAnsi="Arial" w:cs="Arial"/>
                  <w:bCs/>
                  <w:sz w:val="18"/>
                  <w:lang w:eastAsia="zh-CN"/>
                </w:rPr>
                <w:t xml:space="preserve"> (FFS)</w:t>
              </w:r>
            </w:ins>
          </w:p>
        </w:tc>
        <w:tc>
          <w:tcPr>
            <w:tcW w:w="1080" w:type="dxa"/>
          </w:tcPr>
          <w:p w14:paraId="017702BC" w14:textId="77777777" w:rsidR="004E3D73" w:rsidRPr="004E3D73" w:rsidRDefault="004E3D73" w:rsidP="004E3D73">
            <w:pPr>
              <w:keepNext/>
              <w:keepLines/>
              <w:spacing w:after="0"/>
              <w:rPr>
                <w:ins w:id="218" w:author="Huawei" w:date="2021-04-23T14:19:00Z"/>
                <w:rFonts w:ascii="Arial" w:eastAsia="Times New Roman" w:hAnsi="Arial" w:cs="Arial"/>
                <w:sz w:val="18"/>
                <w:lang w:eastAsia="ja-JP"/>
              </w:rPr>
            </w:pPr>
            <w:ins w:id="219" w:author="Huawei" w:date="2021-04-23T14:19:00Z">
              <w:r w:rsidRPr="004E3D73"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DB09B45" w14:textId="77777777" w:rsidR="004E3D73" w:rsidRPr="004E3D73" w:rsidRDefault="004E3D73" w:rsidP="004E3D73">
            <w:pPr>
              <w:keepNext/>
              <w:keepLines/>
              <w:spacing w:after="0"/>
              <w:rPr>
                <w:ins w:id="220" w:author="Huawei" w:date="2021-04-23T14:1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419005" w14:textId="2A79B70F" w:rsidR="004E3D73" w:rsidRPr="004E3D73" w:rsidRDefault="004E3D73" w:rsidP="004E3D73">
            <w:pPr>
              <w:keepNext/>
              <w:keepLines/>
              <w:spacing w:after="0"/>
              <w:rPr>
                <w:ins w:id="221" w:author="Huawei" w:date="2021-04-23T14:19:00Z"/>
                <w:rFonts w:ascii="Arial" w:eastAsia="宋体" w:hAnsi="Arial"/>
                <w:sz w:val="18"/>
                <w:lang w:eastAsia="zh-CN"/>
              </w:rPr>
            </w:pPr>
            <w:ins w:id="222" w:author="Huawei" w:date="2021-04-23T14:19:00Z">
              <w:r w:rsidRPr="004E3D73">
                <w:rPr>
                  <w:rFonts w:ascii="Arial" w:eastAsia="宋体" w:hAnsi="Arial" w:hint="eastAsia"/>
                  <w:sz w:val="18"/>
                  <w:lang w:eastAsia="zh-CN"/>
                </w:rPr>
                <w:t>9</w:t>
              </w:r>
            </w:ins>
            <w:ins w:id="223" w:author="Huawei" w:date="2021-04-23T14:41:00Z">
              <w:r w:rsidRPr="004E3D73">
                <w:rPr>
                  <w:rFonts w:ascii="Arial" w:eastAsia="宋体" w:hAnsi="Arial"/>
                  <w:sz w:val="18"/>
                  <w:lang w:eastAsia="zh-CN"/>
                </w:rPr>
                <w:t>.3.1.xx</w:t>
              </w:r>
            </w:ins>
            <w:ins w:id="224" w:author="Huawei" w:date="2021-04-27T17:52:00Z">
              <w:r w:rsidR="00C14DCA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6D3EC89C" w14:textId="77777777" w:rsidR="004E3D73" w:rsidRPr="004E3D73" w:rsidRDefault="004E3D73" w:rsidP="004E3D73">
            <w:pPr>
              <w:keepNext/>
              <w:keepLines/>
              <w:spacing w:after="0"/>
              <w:rPr>
                <w:ins w:id="225" w:author="Huawei" w:date="2021-04-23T14:19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A2FCBD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ins w:id="226" w:author="Huawei" w:date="2021-04-23T14:19:00Z"/>
                <w:rFonts w:ascii="Arial" w:eastAsia="Times New Roman" w:hAnsi="Arial" w:cs="Arial"/>
                <w:sz w:val="18"/>
                <w:lang w:eastAsia="ja-JP"/>
              </w:rPr>
            </w:pPr>
            <w:ins w:id="227" w:author="Huawei" w:date="2021-04-23T14:19:00Z">
              <w:r w:rsidRPr="004E3D73">
                <w:rPr>
                  <w:rFonts w:ascii="Arial" w:eastAsia="Times New Roman" w:hAnsi="Arial" w:cs="Arial"/>
                  <w:sz w:val="18"/>
                  <w:lang w:eastAsia="ja-JP"/>
                </w:rPr>
                <w:t>Y</w:t>
              </w:r>
            </w:ins>
            <w:ins w:id="228" w:author="Huawei" w:date="2021-04-23T14:41:00Z">
              <w:r w:rsidRPr="004E3D73">
                <w:rPr>
                  <w:rFonts w:ascii="Arial" w:eastAsia="Times New Roman" w:hAnsi="Arial" w:cs="Arial"/>
                  <w:sz w:val="18"/>
                  <w:lang w:eastAsia="ja-JP"/>
                </w:rPr>
                <w:t>ES</w:t>
              </w:r>
            </w:ins>
          </w:p>
        </w:tc>
        <w:tc>
          <w:tcPr>
            <w:tcW w:w="1080" w:type="dxa"/>
          </w:tcPr>
          <w:p w14:paraId="33C6A013" w14:textId="77777777" w:rsidR="004E3D73" w:rsidRPr="004E3D73" w:rsidRDefault="004E3D73" w:rsidP="004E3D73">
            <w:pPr>
              <w:keepNext/>
              <w:keepLines/>
              <w:spacing w:after="0"/>
              <w:jc w:val="center"/>
              <w:rPr>
                <w:ins w:id="229" w:author="Huawei" w:date="2021-04-23T14:19:00Z"/>
                <w:rFonts w:ascii="Arial" w:eastAsia="Times New Roman" w:hAnsi="Arial" w:cs="Arial"/>
                <w:sz w:val="18"/>
                <w:lang w:eastAsia="ja-JP"/>
              </w:rPr>
            </w:pPr>
            <w:ins w:id="230" w:author="Huawei" w:date="2021-04-23T14:19:00Z">
              <w:r w:rsidRPr="004E3D73">
                <w:rPr>
                  <w:rFonts w:ascii="Arial" w:eastAsia="Times New Roman" w:hAnsi="Arial" w:cs="Arial"/>
                  <w:sz w:val="18"/>
                  <w:lang w:eastAsia="ja-JP"/>
                </w:rPr>
                <w:t>i</w:t>
              </w:r>
            </w:ins>
            <w:ins w:id="231" w:author="Huawei" w:date="2021-04-23T14:41:00Z">
              <w:r w:rsidRPr="004E3D73">
                <w:rPr>
                  <w:rFonts w:ascii="Arial" w:eastAsia="Times New Roman" w:hAnsi="Arial" w:cs="Arial"/>
                  <w:sz w:val="18"/>
                  <w:lang w:eastAsia="ja-JP"/>
                </w:rPr>
                <w:t>gnore</w:t>
              </w:r>
            </w:ins>
          </w:p>
        </w:tc>
      </w:tr>
    </w:tbl>
    <w:p w14:paraId="6CE71104" w14:textId="77777777" w:rsidR="004E3D73" w:rsidRPr="004E3D73" w:rsidRDefault="004E3D73" w:rsidP="004E3D73">
      <w:pPr>
        <w:rPr>
          <w:rFonts w:eastAsia="Times New Roman"/>
        </w:rPr>
      </w:pPr>
    </w:p>
    <w:p w14:paraId="7784B3FF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38FA2D0E" w14:textId="77777777" w:rsidR="004E3D73" w:rsidRPr="004E3D73" w:rsidRDefault="004E3D73" w:rsidP="004E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4E3D73">
        <w:rPr>
          <w:rFonts w:eastAsia="宋体" w:hint="eastAsia"/>
          <w:shd w:val="clear" w:color="auto" w:fill="FFD966"/>
          <w:lang w:eastAsia="zh-CN"/>
        </w:rPr>
        <w:t>N</w:t>
      </w:r>
      <w:r w:rsidRPr="004E3D73">
        <w:rPr>
          <w:rFonts w:eastAsia="宋体"/>
          <w:shd w:val="clear" w:color="auto" w:fill="FFD966"/>
          <w:lang w:eastAsia="zh-CN"/>
        </w:rPr>
        <w:t>ext change</w:t>
      </w:r>
    </w:p>
    <w:p w14:paraId="709F4FD2" w14:textId="77777777" w:rsidR="004E3D73" w:rsidRPr="004E3D73" w:rsidRDefault="004E3D73" w:rsidP="004E3D73">
      <w:pPr>
        <w:rPr>
          <w:rFonts w:eastAsia="宋体"/>
          <w:lang w:eastAsia="zh-CN"/>
        </w:rPr>
      </w:pPr>
    </w:p>
    <w:p w14:paraId="2AC60E0C" w14:textId="77777777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32" w:name="_Toc20955178"/>
      <w:bookmarkStart w:id="233" w:name="_Toc29503627"/>
      <w:bookmarkStart w:id="234" w:name="_Toc29504211"/>
      <w:bookmarkStart w:id="235" w:name="_Toc29504795"/>
      <w:bookmarkStart w:id="236" w:name="_Toc36553241"/>
      <w:bookmarkStart w:id="237" w:name="_Toc36554968"/>
      <w:bookmarkStart w:id="238" w:name="_Toc45652279"/>
      <w:bookmarkStart w:id="239" w:name="_Toc45658711"/>
      <w:bookmarkStart w:id="240" w:name="_Toc45720531"/>
      <w:bookmarkStart w:id="241" w:name="_Toc45798411"/>
      <w:bookmarkStart w:id="242" w:name="_Toc45897800"/>
      <w:bookmarkStart w:id="243" w:name="_Toc51746004"/>
      <w:bookmarkStart w:id="244" w:name="_Toc64446268"/>
      <w:r w:rsidRPr="004E3D73">
        <w:rPr>
          <w:rFonts w:ascii="Arial" w:eastAsia="宋体" w:hAnsi="Arial"/>
          <w:sz w:val="24"/>
          <w:lang w:eastAsia="ko-KR"/>
        </w:rPr>
        <w:lastRenderedPageBreak/>
        <w:t>9.3.1.14</w:t>
      </w:r>
      <w:r w:rsidRPr="004E3D73">
        <w:rPr>
          <w:rFonts w:ascii="Arial" w:eastAsia="宋体" w:hAnsi="Arial"/>
          <w:sz w:val="24"/>
          <w:lang w:eastAsia="ko-KR"/>
        </w:rPr>
        <w:tab/>
        <w:t>Trace Activation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0B15A56C" w14:textId="77777777" w:rsid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245" w:author="Huawei" w:date="2021-05-25T21:22:00Z"/>
          <w:rFonts w:eastAsia="宋体"/>
          <w:lang w:eastAsia="zh-CN"/>
        </w:rPr>
      </w:pPr>
      <w:r w:rsidRPr="004E3D73">
        <w:rPr>
          <w:rFonts w:eastAsia="宋体"/>
          <w:lang w:eastAsia="ko-KR"/>
        </w:rPr>
        <w:t>This IE defines parameters related to a trace session activation</w:t>
      </w:r>
      <w:r w:rsidRPr="004E3D73">
        <w:rPr>
          <w:rFonts w:eastAsia="宋体" w:hint="eastAsia"/>
          <w:lang w:eastAsia="zh-CN"/>
        </w:rPr>
        <w:t>.</w:t>
      </w:r>
    </w:p>
    <w:p w14:paraId="6FDBC3DF" w14:textId="7AE25EC1" w:rsidR="00E32A67" w:rsidRPr="00E32A67" w:rsidRDefault="00E32A67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i/>
          <w:lang w:eastAsia="zh-CN"/>
        </w:rPr>
      </w:pPr>
      <w:bookmarkStart w:id="246" w:name="_GoBack"/>
      <w:ins w:id="247" w:author="Huawei" w:date="2021-05-25T21:22:00Z">
        <w:r w:rsidRPr="00E32A67">
          <w:rPr>
            <w:rFonts w:eastAsia="宋体"/>
            <w:i/>
            <w:lang w:eastAsia="zh-CN"/>
          </w:rPr>
          <w:t xml:space="preserve">Editor’s note: </w:t>
        </w:r>
      </w:ins>
      <w:ins w:id="248" w:author="Huawei" w:date="2021-05-25T21:23:00Z">
        <w:r w:rsidRPr="00E32A67">
          <w:rPr>
            <w:rFonts w:eastAsia="宋体"/>
            <w:i/>
            <w:lang w:eastAsia="zh-CN"/>
          </w:rPr>
          <w:t>Might be subject to further update if a standalone activation IE</w:t>
        </w:r>
      </w:ins>
      <w:ins w:id="249" w:author="Huawei" w:date="2021-05-25T21:22:00Z">
        <w:r w:rsidRPr="00E32A67">
          <w:rPr>
            <w:rFonts w:eastAsia="宋体"/>
            <w:i/>
            <w:lang w:eastAsia="zh-CN"/>
          </w:rPr>
          <w:t xml:space="preserve"> </w:t>
        </w:r>
      </w:ins>
      <w:ins w:id="250" w:author="Huawei" w:date="2021-05-25T21:23:00Z">
        <w:r w:rsidRPr="00E32A67">
          <w:rPr>
            <w:rFonts w:eastAsia="宋体"/>
            <w:i/>
            <w:lang w:eastAsia="zh-CN"/>
          </w:rPr>
          <w:t>is to be introduced.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992"/>
        <w:gridCol w:w="851"/>
        <w:gridCol w:w="1559"/>
        <w:gridCol w:w="2410"/>
        <w:gridCol w:w="1134"/>
        <w:gridCol w:w="1134"/>
      </w:tblGrid>
      <w:tr w:rsidR="004E3D73" w:rsidRPr="004E3D73" w14:paraId="467AF99C" w14:textId="77777777" w:rsidTr="00C14DCA">
        <w:tc>
          <w:tcPr>
            <w:tcW w:w="1843" w:type="dxa"/>
          </w:tcPr>
          <w:bookmarkEnd w:id="246"/>
          <w:p w14:paraId="5877E98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992" w:type="dxa"/>
          </w:tcPr>
          <w:p w14:paraId="0B46392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200B82F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74ABB92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7AEB30A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BB6AA6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9B4C1C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E3D73" w:rsidRPr="004E3D73" w14:paraId="0D276CCD" w14:textId="77777777" w:rsidTr="00C14DCA">
        <w:tc>
          <w:tcPr>
            <w:tcW w:w="1843" w:type="dxa"/>
          </w:tcPr>
          <w:p w14:paraId="76C6BB5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NG-RAN Trace ID</w:t>
            </w:r>
          </w:p>
        </w:tc>
        <w:tc>
          <w:tcPr>
            <w:tcW w:w="992" w:type="dxa"/>
          </w:tcPr>
          <w:p w14:paraId="410E31D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</w:tcPr>
          <w:p w14:paraId="589A6C7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373F813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OCTET STRING (SIZE(8))</w:t>
            </w:r>
          </w:p>
        </w:tc>
        <w:tc>
          <w:tcPr>
            <w:tcW w:w="2410" w:type="dxa"/>
          </w:tcPr>
          <w:p w14:paraId="1A4C39F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 xml:space="preserve">This IE is composed of the following: </w:t>
            </w:r>
          </w:p>
          <w:p w14:paraId="7957F07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Trace Reference defined in TS 32.422 [11] (leftmost 6 octets, with PLMN information encoded as in 9.3.3.1), and</w:t>
            </w:r>
          </w:p>
          <w:p w14:paraId="3DB2347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Trace Recording Session Reference defined in TS 32.422 [11] (last 2 octets).</w:t>
            </w:r>
          </w:p>
        </w:tc>
        <w:tc>
          <w:tcPr>
            <w:tcW w:w="1134" w:type="dxa"/>
          </w:tcPr>
          <w:p w14:paraId="7892BA1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FF961B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E3D73" w:rsidRPr="004E3D73" w14:paraId="0BC55C9C" w14:textId="77777777" w:rsidTr="00C14DCA">
        <w:tc>
          <w:tcPr>
            <w:tcW w:w="1843" w:type="dxa"/>
          </w:tcPr>
          <w:p w14:paraId="3C859F7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bCs/>
                <w:sz w:val="18"/>
                <w:lang w:eastAsia="ja-JP"/>
              </w:rPr>
              <w:t>Interfaces to Trace</w:t>
            </w:r>
          </w:p>
        </w:tc>
        <w:tc>
          <w:tcPr>
            <w:tcW w:w="992" w:type="dxa"/>
          </w:tcPr>
          <w:p w14:paraId="6D44159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67FC140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4C98F46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BIT STRING (SIZE(8))</w:t>
            </w:r>
          </w:p>
        </w:tc>
        <w:tc>
          <w:tcPr>
            <w:tcW w:w="2410" w:type="dxa"/>
          </w:tcPr>
          <w:p w14:paraId="22E6206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Each position in the bitmap represents an NG-RAN node interface:</w:t>
            </w:r>
          </w:p>
          <w:p w14:paraId="71755C8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first bit</w:t>
            </w:r>
            <w:r w:rsidRPr="004E3D73">
              <w:rPr>
                <w:rFonts w:ascii="Arial" w:eastAsia="宋体" w:hAnsi="Arial" w:cs="Arial"/>
                <w:sz w:val="18"/>
                <w:lang w:eastAsia="zh-CN"/>
              </w:rPr>
              <w:t xml:space="preserve"> = NG-C, </w:t>
            </w:r>
            <w:r w:rsidRPr="004E3D73">
              <w:rPr>
                <w:rFonts w:ascii="Arial" w:eastAsia="宋体" w:hAnsi="Arial" w:cs="Arial"/>
                <w:sz w:val="18"/>
                <w:lang w:eastAsia="ja-JP"/>
              </w:rPr>
              <w:t>second bit</w:t>
            </w:r>
            <w:r w:rsidRPr="004E3D73">
              <w:rPr>
                <w:rFonts w:ascii="Arial" w:eastAsia="宋体" w:hAnsi="Arial" w:cs="Arial"/>
                <w:sz w:val="18"/>
                <w:lang w:eastAsia="zh-CN"/>
              </w:rPr>
              <w:t xml:space="preserve"> = Xn-C,</w:t>
            </w:r>
            <w:r w:rsidRPr="004E3D73">
              <w:rPr>
                <w:rFonts w:ascii="Arial" w:eastAsia="宋体" w:hAnsi="Arial" w:cs="Arial"/>
                <w:sz w:val="18"/>
                <w:lang w:eastAsia="ja-JP"/>
              </w:rPr>
              <w:t xml:space="preserve"> third bit</w:t>
            </w:r>
            <w:r w:rsidRPr="004E3D73">
              <w:rPr>
                <w:rFonts w:ascii="Arial" w:eastAsia="宋体" w:hAnsi="Arial" w:cs="Arial"/>
                <w:sz w:val="18"/>
                <w:lang w:eastAsia="zh-CN"/>
              </w:rPr>
              <w:t xml:space="preserve"> = Uu, fourth bit = F1-C, fifth bit = E1:</w:t>
            </w:r>
          </w:p>
          <w:p w14:paraId="3E6C0D8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 xml:space="preserve">other bits reserved for future use. </w:t>
            </w:r>
            <w:r w:rsidRPr="004E3D73">
              <w:rPr>
                <w:rFonts w:ascii="Arial" w:eastAsia="宋体" w:hAnsi="Arial" w:cs="Arial"/>
                <w:sz w:val="18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134" w:type="dxa"/>
          </w:tcPr>
          <w:p w14:paraId="524F9D0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347FD1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4E3D73" w:rsidRPr="004E3D73" w14:paraId="375EF3E2" w14:textId="77777777" w:rsidTr="00C14DCA">
        <w:tc>
          <w:tcPr>
            <w:tcW w:w="1843" w:type="dxa"/>
          </w:tcPr>
          <w:p w14:paraId="2D7E8CD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Trace Depth</w:t>
            </w:r>
          </w:p>
        </w:tc>
        <w:tc>
          <w:tcPr>
            <w:tcW w:w="992" w:type="dxa"/>
          </w:tcPr>
          <w:p w14:paraId="6AECCD9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</w:tcPr>
          <w:p w14:paraId="1999203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22765EC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ENUMERATED (minimum, medium, maximum</w:t>
            </w:r>
            <w:r w:rsidRPr="004E3D73">
              <w:rPr>
                <w:rFonts w:ascii="Arial" w:eastAsia="宋体" w:hAnsi="Arial" w:cs="Arial"/>
                <w:sz w:val="18"/>
                <w:lang w:eastAsia="zh-CN"/>
              </w:rPr>
              <w:t>, minimumWithoutVendorSpecificExtension,</w:t>
            </w:r>
          </w:p>
          <w:p w14:paraId="321E24D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mediumWithoutVendorSpecificExtension,</w:t>
            </w:r>
          </w:p>
          <w:p w14:paraId="49777F2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 xml:space="preserve">maximumWithoutVendorSpecificExtension, </w:t>
            </w:r>
            <w:r w:rsidRPr="004E3D73">
              <w:rPr>
                <w:rFonts w:ascii="Arial" w:eastAsia="宋体" w:hAnsi="Arial" w:cs="Arial"/>
                <w:sz w:val="18"/>
                <w:lang w:eastAsia="ja-JP"/>
              </w:rPr>
              <w:t>…)</w:t>
            </w:r>
          </w:p>
        </w:tc>
        <w:tc>
          <w:tcPr>
            <w:tcW w:w="2410" w:type="dxa"/>
          </w:tcPr>
          <w:p w14:paraId="0855E67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Defined in TS 32.422 [11].</w:t>
            </w:r>
          </w:p>
        </w:tc>
        <w:tc>
          <w:tcPr>
            <w:tcW w:w="1134" w:type="dxa"/>
          </w:tcPr>
          <w:p w14:paraId="6277414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140FA5F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E3D73" w:rsidRPr="004E3D73" w14:paraId="50A052DA" w14:textId="77777777" w:rsidTr="00C14DCA">
        <w:tc>
          <w:tcPr>
            <w:tcW w:w="1843" w:type="dxa"/>
          </w:tcPr>
          <w:p w14:paraId="50BF084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Trace Collection Entity IP Address</w:t>
            </w:r>
          </w:p>
        </w:tc>
        <w:tc>
          <w:tcPr>
            <w:tcW w:w="992" w:type="dxa"/>
          </w:tcPr>
          <w:p w14:paraId="4BAE850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0133596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29FAA7A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Transport Layer Address</w:t>
            </w:r>
          </w:p>
          <w:p w14:paraId="0FFE919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9.3.2.4</w:t>
            </w:r>
          </w:p>
        </w:tc>
        <w:tc>
          <w:tcPr>
            <w:tcW w:w="2410" w:type="dxa"/>
          </w:tcPr>
          <w:p w14:paraId="3423ACE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 w:cs="Arial"/>
                <w:sz w:val="18"/>
                <w:lang w:eastAsia="ja-JP"/>
              </w:rPr>
              <w:t>For File based Reporting. Defined in TS 32.422 [11]</w:t>
            </w:r>
            <w:r w:rsidRPr="004E3D73">
              <w:rPr>
                <w:rFonts w:ascii="Arial" w:eastAsia="宋体" w:hAnsi="Arial" w:cs="Arial" w:hint="eastAsia"/>
                <w:sz w:val="18"/>
                <w:lang w:eastAsia="ja-JP"/>
              </w:rPr>
              <w:t>.</w:t>
            </w:r>
          </w:p>
          <w:p w14:paraId="57ADCD3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ascii="Arial" w:eastAsia="宋体" w:hAnsi="Arial"/>
                <w:sz w:val="18"/>
                <w:lang w:eastAsia="ja-JP"/>
              </w:rPr>
              <w:t>This IE is</w:t>
            </w:r>
            <w:r w:rsidRPr="004E3D73">
              <w:rPr>
                <w:rFonts w:ascii="Arial" w:eastAsia="宋体" w:hAnsi="Arial" w:cs="Arial"/>
                <w:sz w:val="18"/>
                <w:lang w:eastAsia="ja-JP"/>
              </w:rPr>
              <w:t xml:space="preserve"> ignored if </w:t>
            </w:r>
            <w:r w:rsidRPr="004E3D73">
              <w:rPr>
                <w:rFonts w:ascii="Arial" w:eastAsia="宋体" w:hAnsi="Arial"/>
                <w:sz w:val="18"/>
                <w:lang w:eastAsia="ja-JP"/>
              </w:rPr>
              <w:t xml:space="preserve">the </w:t>
            </w:r>
            <w:r w:rsidRPr="004E3D73">
              <w:rPr>
                <w:rFonts w:ascii="Arial" w:eastAsia="宋体" w:hAnsi="Arial"/>
                <w:i/>
                <w:sz w:val="18"/>
                <w:lang w:eastAsia="ja-JP"/>
              </w:rPr>
              <w:t xml:space="preserve">Trace Collection Entity </w:t>
            </w:r>
            <w:r w:rsidRPr="004E3D73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URI</w:t>
            </w:r>
            <w:r w:rsidRPr="004E3D73">
              <w:rPr>
                <w:rFonts w:ascii="Arial" w:eastAsia="宋体" w:hAnsi="Arial" w:cs="Arial"/>
                <w:sz w:val="18"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 w14:paraId="41A763C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E3D73">
              <w:rPr>
                <w:rFonts w:eastAsia="宋体"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4DABBDE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E3D73" w:rsidRPr="004E3D73" w14:paraId="768FA233" w14:textId="77777777" w:rsidTr="00C14DCA">
        <w:tc>
          <w:tcPr>
            <w:tcW w:w="1843" w:type="dxa"/>
          </w:tcPr>
          <w:p w14:paraId="3197678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 w:hint="eastAsia"/>
                <w:sz w:val="18"/>
                <w:lang w:eastAsia="zh-CN"/>
              </w:rPr>
              <w:t>MDT Configuration</w:t>
            </w:r>
          </w:p>
        </w:tc>
        <w:tc>
          <w:tcPr>
            <w:tcW w:w="992" w:type="dxa"/>
          </w:tcPr>
          <w:p w14:paraId="186BD3A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7BA3822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4AC6411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 w:hint="eastAsia"/>
                <w:sz w:val="18"/>
                <w:lang w:eastAsia="zh-CN"/>
              </w:rPr>
              <w:t>9.3.1.</w:t>
            </w:r>
            <w:r w:rsidRPr="004E3D73">
              <w:rPr>
                <w:rFonts w:ascii="Arial" w:eastAsia="宋体" w:hAnsi="Arial" w:cs="Arial"/>
                <w:sz w:val="18"/>
                <w:lang w:eastAsia="zh-CN"/>
              </w:rPr>
              <w:t>167</w:t>
            </w:r>
          </w:p>
        </w:tc>
        <w:tc>
          <w:tcPr>
            <w:tcW w:w="2410" w:type="dxa"/>
          </w:tcPr>
          <w:p w14:paraId="32BB8DC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03B129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545EC8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ignore</w:t>
            </w:r>
          </w:p>
        </w:tc>
      </w:tr>
      <w:tr w:rsidR="004E3D73" w:rsidRPr="004E3D73" w14:paraId="0DA23596" w14:textId="77777777" w:rsidTr="00C14DCA">
        <w:tc>
          <w:tcPr>
            <w:tcW w:w="1843" w:type="dxa"/>
          </w:tcPr>
          <w:p w14:paraId="7F4E705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Trace Collection Entity URI</w:t>
            </w:r>
          </w:p>
        </w:tc>
        <w:tc>
          <w:tcPr>
            <w:tcW w:w="992" w:type="dxa"/>
          </w:tcPr>
          <w:p w14:paraId="7F38B68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3DBE91A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52E5F02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URI</w:t>
            </w:r>
          </w:p>
          <w:p w14:paraId="5A3B157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9.3.2.14</w:t>
            </w:r>
          </w:p>
        </w:tc>
        <w:tc>
          <w:tcPr>
            <w:tcW w:w="2410" w:type="dxa"/>
          </w:tcPr>
          <w:p w14:paraId="27B3FF8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For Streaming based Reporting.</w:t>
            </w:r>
          </w:p>
          <w:p w14:paraId="3F5FA55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Defined in TS 32.422 [11].</w:t>
            </w:r>
          </w:p>
        </w:tc>
        <w:tc>
          <w:tcPr>
            <w:tcW w:w="1134" w:type="dxa"/>
          </w:tcPr>
          <w:p w14:paraId="535670F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63796D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E3D73">
              <w:rPr>
                <w:rFonts w:ascii="Arial" w:eastAsia="宋体" w:hAnsi="Arial" w:cs="Arial"/>
                <w:sz w:val="18"/>
                <w:lang w:eastAsia="zh-CN"/>
              </w:rPr>
              <w:t>ignore</w:t>
            </w:r>
          </w:p>
        </w:tc>
      </w:tr>
      <w:tr w:rsidR="004E3D73" w:rsidRPr="004E3D73" w14:paraId="3E3AEB70" w14:textId="77777777" w:rsidTr="00C14DCA">
        <w:trPr>
          <w:ins w:id="251" w:author="Huawei" w:date="2021-04-23T16:28:00Z"/>
        </w:trPr>
        <w:tc>
          <w:tcPr>
            <w:tcW w:w="1843" w:type="dxa"/>
          </w:tcPr>
          <w:p w14:paraId="22EE648E" w14:textId="3AAB2F3F" w:rsidR="004E3D73" w:rsidRPr="004E3D73" w:rsidRDefault="00C6114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Huawei" w:date="2021-04-23T16:28:00Z"/>
                <w:rFonts w:ascii="Arial" w:eastAsia="宋体" w:hAnsi="Arial" w:cs="Arial"/>
                <w:sz w:val="18"/>
                <w:lang w:eastAsia="zh-CN"/>
              </w:rPr>
            </w:pPr>
            <w:ins w:id="253" w:author="Huawei" w:date="2021-05-21T22:43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Q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oE </w:t>
              </w:r>
            </w:ins>
            <w:ins w:id="254" w:author="Huawei" w:date="2021-05-21T22:44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Measurement </w:t>
              </w:r>
            </w:ins>
            <w:ins w:id="255" w:author="Huawei" w:date="2021-05-21T22:43:00Z">
              <w:r>
                <w:rPr>
                  <w:rFonts w:ascii="Arial" w:eastAsia="宋体" w:hAnsi="Arial" w:cs="Arial"/>
                  <w:sz w:val="18"/>
                  <w:lang w:eastAsia="zh-CN"/>
                </w:rPr>
                <w:t>Configur</w:t>
              </w:r>
            </w:ins>
            <w:ins w:id="256" w:author="Huawei" w:date="2021-05-21T22:44:00Z">
              <w:r>
                <w:rPr>
                  <w:rFonts w:ascii="Arial" w:eastAsia="宋体" w:hAnsi="Arial" w:cs="Arial"/>
                  <w:sz w:val="18"/>
                  <w:lang w:eastAsia="zh-CN"/>
                </w:rPr>
                <w:t>ation</w:t>
              </w:r>
            </w:ins>
          </w:p>
        </w:tc>
        <w:tc>
          <w:tcPr>
            <w:tcW w:w="992" w:type="dxa"/>
          </w:tcPr>
          <w:p w14:paraId="2E9463B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Huawei" w:date="2021-04-23T16:28:00Z"/>
                <w:rFonts w:ascii="Arial" w:eastAsia="宋体" w:hAnsi="Arial" w:cs="Arial"/>
                <w:sz w:val="18"/>
                <w:lang w:eastAsia="zh-CN"/>
              </w:rPr>
            </w:pPr>
            <w:ins w:id="258" w:author="Huawei" w:date="2021-04-23T16:28:00Z">
              <w:r w:rsidRPr="004E3D73"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0DC346C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Huawei" w:date="2021-04-23T16:28:00Z"/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559" w:type="dxa"/>
          </w:tcPr>
          <w:p w14:paraId="177F9A43" w14:textId="049021B7" w:rsidR="004E3D73" w:rsidRPr="004E3D73" w:rsidRDefault="004E3D73" w:rsidP="00C14D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Huawei" w:date="2021-04-23T16:28:00Z"/>
                <w:rFonts w:ascii="Arial" w:eastAsia="宋体" w:hAnsi="Arial" w:cs="Arial"/>
                <w:sz w:val="18"/>
                <w:lang w:eastAsia="zh-CN"/>
              </w:rPr>
            </w:pPr>
            <w:ins w:id="261" w:author="Huawei" w:date="2021-04-23T16:28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9</w:t>
              </w:r>
            </w:ins>
            <w:ins w:id="262" w:author="Huawei" w:date="2021-04-23T16:29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.3.1.</w:t>
              </w:r>
            </w:ins>
            <w:ins w:id="263" w:author="Huawei" w:date="2021-04-27T17:52:00Z">
              <w:r w:rsidR="00C14DCA">
                <w:rPr>
                  <w:rFonts w:ascii="Arial" w:eastAsia="宋体" w:hAnsi="Arial" w:cs="Arial"/>
                  <w:sz w:val="18"/>
                  <w:lang w:eastAsia="zh-CN"/>
                </w:rPr>
                <w:t>xx2</w:t>
              </w:r>
            </w:ins>
          </w:p>
        </w:tc>
        <w:tc>
          <w:tcPr>
            <w:tcW w:w="2410" w:type="dxa"/>
          </w:tcPr>
          <w:p w14:paraId="154DBEE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Huawei" w:date="2021-04-23T16:2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2A07C9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Huawei" w:date="2021-04-23T16:2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1D908F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Huawei" w:date="2021-04-23T16:28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34740B3C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267" w:author="Huawei" w:date="2021-04-23T14:29:00Z"/>
          <w:rFonts w:eastAsia="宋体"/>
          <w:noProof/>
          <w:lang w:eastAsia="en-GB"/>
        </w:rPr>
      </w:pPr>
    </w:p>
    <w:p w14:paraId="62DFDDD4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268" w:author="Huawei" w:date="2021-04-23T14:42:00Z"/>
          <w:rFonts w:eastAsia="宋体"/>
          <w:lang w:eastAsia="zh-CN"/>
        </w:rPr>
      </w:pPr>
    </w:p>
    <w:p w14:paraId="414DF079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660F1F5B" w14:textId="77777777" w:rsidR="004E3D73" w:rsidRPr="004E3D73" w:rsidRDefault="004E3D73" w:rsidP="004E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4E3D73">
        <w:rPr>
          <w:rFonts w:eastAsia="宋体" w:hint="eastAsia"/>
          <w:shd w:val="clear" w:color="auto" w:fill="FFD966"/>
          <w:lang w:eastAsia="zh-CN"/>
        </w:rPr>
        <w:t>N</w:t>
      </w:r>
      <w:r w:rsidRPr="004E3D73">
        <w:rPr>
          <w:rFonts w:eastAsia="宋体"/>
          <w:shd w:val="clear" w:color="auto" w:fill="FFD966"/>
          <w:lang w:eastAsia="zh-CN"/>
        </w:rPr>
        <w:t>ext change</w:t>
      </w:r>
    </w:p>
    <w:p w14:paraId="6D32D83F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269" w:author="Huawei" w:date="2021-04-23T14:42:00Z"/>
          <w:rFonts w:eastAsia="宋体"/>
          <w:lang w:eastAsia="zh-CN"/>
        </w:rPr>
      </w:pPr>
    </w:p>
    <w:p w14:paraId="529EE232" w14:textId="286A14F1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0" w:author="Huawei" w:date="2021-04-23T14:42:00Z"/>
          <w:rFonts w:ascii="Arial" w:eastAsia="宋体" w:hAnsi="Arial"/>
          <w:sz w:val="24"/>
          <w:lang w:eastAsia="zh-CN"/>
        </w:rPr>
      </w:pPr>
      <w:ins w:id="271" w:author="Huawei" w:date="2021-04-23T14:42:00Z">
        <w:r w:rsidRPr="004E3D73">
          <w:rPr>
            <w:rFonts w:ascii="Arial" w:eastAsia="Batang" w:hAnsi="Arial"/>
            <w:sz w:val="24"/>
            <w:lang w:eastAsia="en-GB"/>
          </w:rPr>
          <w:t>9.3.1.xx</w:t>
        </w:r>
      </w:ins>
      <w:ins w:id="272" w:author="Huawei" w:date="2021-04-27T17:53:00Z">
        <w:r w:rsidR="00C14DCA">
          <w:rPr>
            <w:rFonts w:ascii="Arial" w:eastAsia="Batang" w:hAnsi="Arial"/>
            <w:sz w:val="24"/>
            <w:lang w:eastAsia="en-GB"/>
          </w:rPr>
          <w:t>1</w:t>
        </w:r>
      </w:ins>
      <w:ins w:id="273" w:author="Huawei" w:date="2021-04-23T14:42:00Z">
        <w:r w:rsidRPr="004E3D73">
          <w:rPr>
            <w:rFonts w:ascii="Arial" w:eastAsia="Batang" w:hAnsi="Arial"/>
            <w:sz w:val="24"/>
            <w:lang w:eastAsia="en-GB"/>
          </w:rPr>
          <w:tab/>
          <w:t>QMC Deactivate</w:t>
        </w:r>
      </w:ins>
    </w:p>
    <w:p w14:paraId="34587500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274" w:author="Huawei" w:date="2021-04-23T14:42:00Z"/>
          <w:rFonts w:eastAsia="宋体"/>
          <w:lang w:eastAsia="zh-CN"/>
        </w:rPr>
      </w:pPr>
      <w:ins w:id="275" w:author="Huawei" w:date="2021-04-23T14:42:00Z">
        <w:r w:rsidRPr="004E3D73">
          <w:rPr>
            <w:rFonts w:eastAsia="宋体"/>
            <w:lang w:eastAsia="zh-CN"/>
          </w:rPr>
          <w:t xml:space="preserve">The IE defines the </w:t>
        </w:r>
      </w:ins>
      <w:ins w:id="276" w:author="Huawei" w:date="2021-04-23T14:43:00Z">
        <w:r w:rsidRPr="004E3D73">
          <w:rPr>
            <w:rFonts w:eastAsia="宋体"/>
            <w:lang w:eastAsia="zh-CN"/>
          </w:rPr>
          <w:t xml:space="preserve">QMC </w:t>
        </w:r>
      </w:ins>
      <w:ins w:id="277" w:author="Huawei" w:date="2021-04-23T14:44:00Z">
        <w:r w:rsidRPr="004E3D73">
          <w:rPr>
            <w:rFonts w:eastAsia="宋体"/>
            <w:lang w:eastAsia="zh-CN"/>
          </w:rPr>
          <w:t>to be</w:t>
        </w:r>
      </w:ins>
      <w:ins w:id="278" w:author="Huawei" w:date="2021-04-23T14:42:00Z">
        <w:r w:rsidRPr="004E3D73">
          <w:rPr>
            <w:rFonts w:eastAsia="宋体"/>
            <w:lang w:eastAsia="zh-CN"/>
          </w:rPr>
          <w:t xml:space="preserve"> </w:t>
        </w:r>
      </w:ins>
      <w:ins w:id="279" w:author="Huawei" w:date="2021-04-23T14:44:00Z">
        <w:r w:rsidRPr="004E3D73">
          <w:rPr>
            <w:rFonts w:eastAsia="宋体"/>
            <w:lang w:eastAsia="zh-CN"/>
          </w:rPr>
          <w:t>deactivated.</w:t>
        </w:r>
      </w:ins>
    </w:p>
    <w:p w14:paraId="408D5CDD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280" w:author="Huawei" w:date="2021-04-23T14:42:00Z"/>
          <w:rFonts w:eastAsia="宋体"/>
          <w:lang w:eastAsia="zh-CN"/>
        </w:rPr>
      </w:pPr>
    </w:p>
    <w:tbl>
      <w:tblPr>
        <w:tblW w:w="1040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695"/>
      </w:tblGrid>
      <w:tr w:rsidR="004E3D73" w:rsidRPr="004E3D73" w14:paraId="01C2618E" w14:textId="77777777" w:rsidTr="000C2C4C">
        <w:trPr>
          <w:ins w:id="281" w:author="Huawei" w:date="2021-04-23T14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584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83" w:author="Huawei" w:date="2021-04-23T14:4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C5B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85" w:author="Huawei" w:date="2021-04-23T14:4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6F4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87" w:author="Huawei" w:date="2021-04-23T14:4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B04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89" w:author="Huawei" w:date="2021-04-23T14:4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E06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91" w:author="Huawei" w:date="2021-04-23T14:4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454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93" w:author="Huawei" w:date="2021-04-23T14:4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872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Huawei" w:date="2021-04-23T14:42:00Z"/>
                <w:rFonts w:ascii="Arial" w:eastAsia="宋体" w:hAnsi="Arial" w:cs="Arial"/>
                <w:b/>
                <w:sz w:val="18"/>
                <w:lang w:eastAsia="ja-JP"/>
              </w:rPr>
            </w:pPr>
            <w:ins w:id="295" w:author="Huawei" w:date="2021-04-23T14:4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4E3D73" w:rsidRPr="004E3D73" w14:paraId="4393CAFE" w14:textId="77777777" w:rsidTr="000C2C4C">
        <w:trPr>
          <w:ins w:id="296" w:author="Huawei" w:date="2021-04-23T14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2B6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Huawei" w:date="2021-04-23T14:42:00Z"/>
                <w:rFonts w:ascii="Arial" w:eastAsia="宋体" w:hAnsi="Arial" w:cs="Arial"/>
                <w:sz w:val="18"/>
                <w:lang w:eastAsia="zh-CN"/>
              </w:rPr>
            </w:pPr>
            <w:ins w:id="298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S</w:t>
              </w:r>
            </w:ins>
            <w:ins w:id="299" w:author="Huawei" w:date="2021-04-23T14:44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ervice Type</w:t>
              </w:r>
            </w:ins>
            <w:ins w:id="300" w:author="Huawei" w:date="2021-04-23T14:45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C55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Huawei" w:date="2021-04-23T14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90E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Huawei" w:date="2021-04-23T14:42:00Z"/>
                <w:rFonts w:ascii="Arial" w:eastAsia="宋体" w:hAnsi="Arial" w:cs="Arial"/>
                <w:bCs/>
                <w:sz w:val="18"/>
                <w:lang w:eastAsia="ja-JP"/>
              </w:rPr>
            </w:pPr>
            <w:ins w:id="303" w:author="Huawei" w:date="2021-04-23T14:42:00Z">
              <w:r w:rsidRPr="004E3D73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>1</w:t>
              </w:r>
            </w:ins>
            <w:ins w:id="304" w:author="Huawei" w:date="2021-04-23T14:45:00Z">
              <w:r w:rsidRPr="004E3D73">
                <w:rPr>
                  <w:rFonts w:ascii="Arial" w:eastAsia="宋体" w:hAnsi="Arial" w:cs="Arial"/>
                  <w:bCs/>
                  <w:i/>
                  <w:sz w:val="18"/>
                  <w:lang w:eastAsia="ja-JP"/>
                </w:rPr>
                <w:t xml:space="preserve"> ..</w:t>
              </w:r>
              <w:r w:rsidRPr="004E3D73">
                <w:rPr>
                  <w:rFonts w:ascii="Arial" w:eastAsia="宋体" w:hAnsi="Arial" w:cs="Arial"/>
                  <w:bCs/>
                  <w:sz w:val="18"/>
                  <w:lang w:eastAsia="ja-JP"/>
                </w:rPr>
                <w:t xml:space="preserve"> &lt;</w:t>
              </w:r>
            </w:ins>
            <w:ins w:id="305" w:author="Huawei" w:date="2021-04-23T14:57:00Z">
              <w:r w:rsidRPr="004E3D73">
                <w:rPr>
                  <w:rFonts w:ascii="Arial" w:eastAsia="宋体" w:hAnsi="Arial"/>
                  <w:i/>
                  <w:sz w:val="18"/>
                  <w:lang w:eastAsia="zh-CN"/>
                </w:rPr>
                <w:t xml:space="preserve"> maxnoofUEApplicationLayerMeas</w:t>
              </w:r>
              <w:r w:rsidRPr="004E3D73">
                <w:rPr>
                  <w:rFonts w:ascii="Arial" w:eastAsia="宋体" w:hAnsi="Arial" w:cs="Arial"/>
                  <w:bCs/>
                  <w:sz w:val="18"/>
                  <w:lang w:eastAsia="ja-JP"/>
                </w:rPr>
                <w:t xml:space="preserve"> </w:t>
              </w:r>
            </w:ins>
            <w:ins w:id="306" w:author="Huawei" w:date="2021-04-23T14:45:00Z">
              <w:r w:rsidRPr="004E3D73">
                <w:rPr>
                  <w:rFonts w:ascii="Arial" w:eastAsia="宋体" w:hAnsi="Arial" w:cs="Arial"/>
                  <w:bCs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59F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Huawei" w:date="2021-04-23T14:4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52D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Huawei" w:date="2021-04-23T14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9EE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310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EDF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312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E3D73" w:rsidRPr="004E3D73" w14:paraId="11E7B7A1" w14:textId="77777777" w:rsidTr="000C2C4C">
        <w:trPr>
          <w:ins w:id="313" w:author="Huawei" w:date="2021-04-23T14:4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423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315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  <w:ins w:id="316" w:author="Huawei" w:date="2021-04-23T14:58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 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574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318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1F1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Huawei" w:date="2021-04-23T14:42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F09C" w14:textId="2E10C1DC" w:rsidR="004E3D73" w:rsidRPr="004E3D73" w:rsidRDefault="006065B4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321" w:author="Huawei" w:date="2021-05-21T23:14:00Z">
              <w:r w:rsidRPr="006065B4">
                <w:rPr>
                  <w:rFonts w:ascii="Arial" w:eastAsia="宋体" w:hAnsi="Arial" w:cs="Arial"/>
                  <w:sz w:val="18"/>
                  <w:lang w:eastAsia="zh-CN"/>
                </w:rPr>
                <w:t>9.3.1.xx4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81F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Huawei" w:date="2021-04-23T14:4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CC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324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5C8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Huawei" w:date="2021-04-23T14:42:00Z"/>
                <w:rFonts w:ascii="Arial" w:eastAsia="宋体" w:hAnsi="Arial" w:cs="Arial"/>
                <w:sz w:val="18"/>
                <w:lang w:eastAsia="ja-JP"/>
              </w:rPr>
            </w:pPr>
            <w:ins w:id="326" w:author="Huawei" w:date="2021-04-23T14:4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521148" w:rsidRPr="004E3D73" w14:paraId="5FAC0CBD" w14:textId="77777777" w:rsidTr="000C2C4C">
        <w:trPr>
          <w:ins w:id="327" w:author="Huawei" w:date="2021-05-21T23:2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24DD" w14:textId="00D69075" w:rsidR="00521148" w:rsidRPr="004E3D73" w:rsidRDefault="00521148" w:rsidP="005211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Huawei" w:date="2021-05-21T23:29:00Z"/>
                <w:rFonts w:ascii="Arial" w:eastAsia="宋体" w:hAnsi="Arial" w:cs="Arial"/>
                <w:sz w:val="18"/>
                <w:lang w:eastAsia="zh-CN"/>
              </w:rPr>
            </w:pPr>
            <w:ins w:id="329" w:author="Huawei" w:date="2021-05-21T23:29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 xml:space="preserve"> &gt;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 </w:t>
              </w:r>
            </w:ins>
            <w:ins w:id="330" w:author="Huawei" w:date="2021-05-21T23:3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Q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oE Reference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F771" w14:textId="7CF9D79B" w:rsidR="00521148" w:rsidRPr="004E3D73" w:rsidRDefault="00521148" w:rsidP="005211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" w:author="Huawei" w:date="2021-05-21T23:29:00Z"/>
                <w:rFonts w:ascii="Arial" w:eastAsia="宋体" w:hAnsi="Arial" w:cs="Arial"/>
                <w:sz w:val="18"/>
                <w:lang w:eastAsia="zh-CN"/>
              </w:rPr>
            </w:pPr>
            <w:ins w:id="332" w:author="Huawei" w:date="2021-05-21T23:30:00Z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9CFE" w14:textId="737303FA" w:rsidR="00521148" w:rsidRPr="004E3D73" w:rsidRDefault="00521148" w:rsidP="005211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Huawei" w:date="2021-05-21T23:29:00Z"/>
                <w:rFonts w:ascii="Arial" w:eastAsia="宋体" w:hAnsi="Arial" w:cs="Arial"/>
                <w:bCs/>
                <w:sz w:val="18"/>
                <w:lang w:eastAsia="ja-JP"/>
              </w:rPr>
            </w:pPr>
            <w:ins w:id="334" w:author="Huawei" w:date="2021-05-21T23:30:00Z">
              <w:r w:rsidRPr="00086CB0">
                <w:rPr>
                  <w:rFonts w:ascii="Arial" w:eastAsia="宋体" w:hAnsi="Arial" w:cs="Arial"/>
                  <w:sz w:val="18"/>
                  <w:lang w:eastAsia="zh-CN"/>
                </w:rPr>
                <w:t>OCTET STRING (SIZE(8))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882C" w14:textId="77777777" w:rsidR="00521148" w:rsidRPr="006065B4" w:rsidRDefault="00521148" w:rsidP="005211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Huawei" w:date="2021-05-21T23:29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0044" w14:textId="77777777" w:rsidR="00521148" w:rsidRPr="004E3D73" w:rsidRDefault="00521148" w:rsidP="005211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Huawei" w:date="2021-05-21T23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E2FB" w14:textId="77777777" w:rsidR="00521148" w:rsidRPr="004E3D73" w:rsidRDefault="00521148" w:rsidP="005211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" w:author="Huawei" w:date="2021-05-21T23:29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8C73" w14:textId="77777777" w:rsidR="00521148" w:rsidRPr="004E3D73" w:rsidRDefault="00521148" w:rsidP="005211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Huawei" w:date="2021-05-21T23:29:00Z"/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14:paraId="017C4B26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185B9200" w14:textId="783A73A6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9" w:author="Huawei" w:date="2021-04-23T12:12:00Z"/>
          <w:rFonts w:ascii="Arial" w:eastAsia="宋体" w:hAnsi="Arial"/>
          <w:sz w:val="24"/>
          <w:lang w:eastAsia="zh-CN"/>
        </w:rPr>
      </w:pPr>
      <w:bookmarkStart w:id="340" w:name="_Toc20953836"/>
      <w:bookmarkStart w:id="341" w:name="_Toc29391014"/>
      <w:bookmarkStart w:id="342" w:name="_Toc36551751"/>
      <w:bookmarkStart w:id="343" w:name="_Toc45831973"/>
      <w:bookmarkStart w:id="344" w:name="_Toc51762926"/>
      <w:bookmarkStart w:id="345" w:name="_Toc56521741"/>
      <w:ins w:id="346" w:author="Huawei" w:date="2021-04-23T12:12:00Z">
        <w:r w:rsidRPr="004E3D73">
          <w:rPr>
            <w:rFonts w:ascii="Arial" w:eastAsia="Batang" w:hAnsi="Arial"/>
            <w:sz w:val="24"/>
            <w:lang w:eastAsia="en-GB"/>
          </w:rPr>
          <w:t>9.3.1.</w:t>
        </w:r>
      </w:ins>
      <w:ins w:id="347" w:author="Huawei" w:date="2021-04-27T17:53:00Z">
        <w:r w:rsidR="00C14DCA">
          <w:rPr>
            <w:rFonts w:ascii="Arial" w:eastAsia="Batang" w:hAnsi="Arial"/>
            <w:sz w:val="24"/>
            <w:lang w:eastAsia="en-GB"/>
          </w:rPr>
          <w:t>xx2</w:t>
        </w:r>
      </w:ins>
      <w:ins w:id="348" w:author="Huawei" w:date="2021-04-23T12:12:00Z">
        <w:r w:rsidRPr="004E3D73">
          <w:rPr>
            <w:rFonts w:ascii="Arial" w:eastAsia="Batang" w:hAnsi="Arial"/>
            <w:sz w:val="24"/>
            <w:lang w:eastAsia="en-GB"/>
          </w:rPr>
          <w:tab/>
        </w:r>
      </w:ins>
      <w:bookmarkEnd w:id="340"/>
      <w:bookmarkEnd w:id="341"/>
      <w:bookmarkEnd w:id="342"/>
      <w:bookmarkEnd w:id="343"/>
      <w:bookmarkEnd w:id="344"/>
      <w:bookmarkEnd w:id="345"/>
      <w:ins w:id="349" w:author="Huawei" w:date="2021-05-21T22:44:00Z">
        <w:r w:rsidR="00C61143" w:rsidRPr="00C61143">
          <w:rPr>
            <w:rFonts w:ascii="Arial" w:eastAsia="Batang" w:hAnsi="Arial"/>
            <w:sz w:val="24"/>
            <w:lang w:eastAsia="en-GB"/>
          </w:rPr>
          <w:t xml:space="preserve">QoE </w:t>
        </w:r>
        <w:r w:rsidR="00C61143">
          <w:rPr>
            <w:rFonts w:ascii="Arial" w:eastAsia="Batang" w:hAnsi="Arial"/>
            <w:sz w:val="24"/>
            <w:lang w:eastAsia="en-GB"/>
          </w:rPr>
          <w:t xml:space="preserve">Measurement </w:t>
        </w:r>
        <w:r w:rsidR="00C61143" w:rsidRPr="00C61143">
          <w:rPr>
            <w:rFonts w:ascii="Arial" w:eastAsia="Batang" w:hAnsi="Arial"/>
            <w:sz w:val="24"/>
            <w:lang w:eastAsia="en-GB"/>
          </w:rPr>
          <w:t>Configuration</w:t>
        </w:r>
      </w:ins>
    </w:p>
    <w:p w14:paraId="0BFCCF63" w14:textId="6DDD8880" w:rsid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350" w:author="Huawei" w:date="2021-05-25T20:03:00Z"/>
          <w:rFonts w:eastAsia="宋体"/>
          <w:lang w:eastAsia="zh-CN"/>
        </w:rPr>
      </w:pPr>
      <w:ins w:id="351" w:author="Huawei" w:date="2021-04-23T14:23:00Z">
        <w:r w:rsidRPr="004E3D73">
          <w:rPr>
            <w:rFonts w:eastAsia="宋体"/>
            <w:lang w:eastAsia="zh-CN"/>
          </w:rPr>
          <w:t>T</w:t>
        </w:r>
      </w:ins>
      <w:ins w:id="352" w:author="Huawei" w:date="2021-04-23T12:12:00Z">
        <w:r w:rsidRPr="004E3D73">
          <w:rPr>
            <w:rFonts w:eastAsia="宋体"/>
            <w:lang w:eastAsia="zh-CN"/>
          </w:rPr>
          <w:t>he IE defines configuration information for the QoE Measurement Collection (QMC) function.</w:t>
        </w:r>
      </w:ins>
      <w:ins w:id="353" w:author="Huawei" w:date="2021-05-25T20:03:00Z">
        <w:r w:rsidR="00A91A99">
          <w:rPr>
            <w:rFonts w:eastAsia="宋体"/>
            <w:lang w:eastAsia="zh-CN"/>
          </w:rPr>
          <w:t xml:space="preserve"> </w:t>
        </w:r>
      </w:ins>
    </w:p>
    <w:p w14:paraId="66CA8EE8" w14:textId="3260969E" w:rsidR="00A91A99" w:rsidRPr="00A91A99" w:rsidRDefault="00A91A99" w:rsidP="004E3D73">
      <w:pPr>
        <w:overflowPunct w:val="0"/>
        <w:autoSpaceDE w:val="0"/>
        <w:autoSpaceDN w:val="0"/>
        <w:adjustRightInd w:val="0"/>
        <w:textAlignment w:val="baseline"/>
        <w:rPr>
          <w:ins w:id="354" w:author="Huawei" w:date="2021-04-23T14:23:00Z"/>
          <w:rFonts w:eastAsia="宋体"/>
          <w:i/>
          <w:lang w:eastAsia="zh-CN"/>
        </w:rPr>
      </w:pPr>
      <w:ins w:id="355" w:author="Huawei" w:date="2021-05-25T20:03:00Z">
        <w:r w:rsidRPr="00A91A99">
          <w:rPr>
            <w:rFonts w:eastAsia="宋体"/>
            <w:i/>
            <w:lang w:eastAsia="zh-CN"/>
          </w:rPr>
          <w:t>Edi</w:t>
        </w:r>
      </w:ins>
      <w:ins w:id="356" w:author="Huawei" w:date="2021-05-25T20:04:00Z">
        <w:r w:rsidRPr="00A91A99">
          <w:rPr>
            <w:rFonts w:eastAsia="宋体"/>
            <w:i/>
            <w:lang w:eastAsia="zh-CN"/>
          </w:rPr>
          <w:t xml:space="preserve">tor’s note: </w:t>
        </w:r>
      </w:ins>
      <w:ins w:id="357" w:author="Huawei" w:date="2021-05-25T20:06:00Z">
        <w:r w:rsidRPr="00A91A99">
          <w:rPr>
            <w:rFonts w:eastAsia="宋体"/>
            <w:i/>
            <w:lang w:eastAsia="zh-CN"/>
          </w:rPr>
          <w:t>The naming of sub-IE is subje</w:t>
        </w:r>
      </w:ins>
      <w:ins w:id="358" w:author="Huawei" w:date="2021-05-25T20:07:00Z">
        <w:r w:rsidRPr="00A91A99">
          <w:rPr>
            <w:rFonts w:eastAsia="宋体"/>
            <w:i/>
            <w:lang w:eastAsia="zh-CN"/>
          </w:rPr>
          <w:t>ct to further updates.</w:t>
        </w:r>
      </w:ins>
    </w:p>
    <w:p w14:paraId="7CACCF95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359" w:author="Huawei" w:date="2021-04-23T16:30:00Z"/>
          <w:rFonts w:eastAsia="宋体"/>
          <w:lang w:eastAsia="zh-CN"/>
        </w:rPr>
      </w:pPr>
    </w:p>
    <w:tbl>
      <w:tblPr>
        <w:tblW w:w="1040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925"/>
        <w:gridCol w:w="850"/>
      </w:tblGrid>
      <w:tr w:rsidR="004E3D73" w:rsidRPr="004E3D73" w14:paraId="563A38DC" w14:textId="77777777" w:rsidTr="000C2C4C">
        <w:trPr>
          <w:ins w:id="360" w:author="Huawei" w:date="2021-04-23T16:3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7BA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62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9DB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64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AD8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66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C5A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68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545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9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70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726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72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B90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374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4E3D73" w:rsidRPr="004E3D73" w14:paraId="6A982633" w14:textId="77777777" w:rsidTr="000C2C4C">
        <w:trPr>
          <w:ins w:id="375" w:author="Huawei" w:date="2021-04-23T16:3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238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Huawei" w:date="2021-04-23T16:30:00Z"/>
                <w:rFonts w:ascii="Arial" w:eastAsia="宋体" w:hAnsi="Arial" w:cs="Arial"/>
                <w:sz w:val="18"/>
                <w:lang w:eastAsia="zh-CN"/>
              </w:rPr>
            </w:pPr>
            <w:ins w:id="377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zh-CN"/>
                </w:rPr>
                <w:t>UE Application layer measurement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714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8" w:author="Huawei" w:date="2021-04-23T16:3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715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Huawei" w:date="2021-04-23T16:30:00Z"/>
                <w:rFonts w:ascii="Arial" w:eastAsia="宋体" w:hAnsi="Arial" w:cs="Arial"/>
                <w:bCs/>
                <w:sz w:val="18"/>
                <w:lang w:eastAsia="ja-JP"/>
              </w:rPr>
            </w:pPr>
            <w:ins w:id="380" w:author="Huawei" w:date="2021-04-23T16:30:00Z">
              <w:r w:rsidRPr="004E3D73">
                <w:rPr>
                  <w:rFonts w:ascii="Arial" w:eastAsia="宋体" w:hAnsi="Arial"/>
                  <w:i/>
                  <w:sz w:val="18"/>
                  <w:lang w:eastAsia="zh-CN"/>
                </w:rPr>
                <w:t>0..1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600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Huawei" w:date="2021-04-23T16:3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368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679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3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384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7BB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5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386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ignore</w:t>
              </w:r>
            </w:ins>
          </w:p>
        </w:tc>
      </w:tr>
      <w:tr w:rsidR="004E3D73" w:rsidRPr="004E3D73" w14:paraId="4A0AC45C" w14:textId="77777777" w:rsidTr="000C2C4C">
        <w:trPr>
          <w:ins w:id="387" w:author="Huawei" w:date="2021-04-23T16:3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6E3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388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389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4E3D73">
                <w:rPr>
                  <w:rFonts w:eastAsia="Times New Roman"/>
                </w:rPr>
                <w:t xml:space="preserve"> </w:t>
              </w:r>
              <w:r w:rsidRPr="004E3D73">
                <w:rPr>
                  <w:rFonts w:ascii="Arial" w:eastAsia="宋体" w:hAnsi="Arial" w:cs="Arial"/>
                  <w:b/>
                  <w:sz w:val="18"/>
                  <w:lang w:eastAsia="zh-CN"/>
                </w:rPr>
                <w:t>UE Application layer measurement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C95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0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DF4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Huawei" w:date="2021-04-23T16:30:00Z"/>
                <w:rFonts w:ascii="Arial" w:eastAsia="宋体" w:hAnsi="Arial" w:cs="Arial"/>
                <w:bCs/>
                <w:sz w:val="18"/>
                <w:lang w:eastAsia="ja-JP"/>
              </w:rPr>
            </w:pPr>
            <w:ins w:id="392" w:author="Huawei" w:date="2021-04-23T16:30:00Z">
              <w:r w:rsidRPr="004E3D73">
                <w:rPr>
                  <w:rFonts w:ascii="Arial" w:eastAsia="宋体" w:hAnsi="Arial"/>
                  <w:i/>
                  <w:sz w:val="18"/>
                  <w:lang w:eastAsia="zh-CN"/>
                </w:rPr>
                <w:t>1..&lt;maxnoofUEApplicationLayerMeas&gt;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C51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BC3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D1B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233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" w:author="Huawei" w:date="2021-04-23T16:30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4E3D73" w:rsidRPr="004E3D73" w14:paraId="76E29DFA" w14:textId="77777777" w:rsidTr="000C2C4C">
        <w:trPr>
          <w:ins w:id="397" w:author="Huawei" w:date="2021-04-23T16:3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82A" w14:textId="27C53B7A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398" w:author="Huawei" w:date="2021-04-23T16:30:00Z"/>
                <w:rFonts w:ascii="Arial" w:eastAsia="宋体" w:hAnsi="Arial" w:cs="Arial"/>
                <w:sz w:val="18"/>
                <w:lang w:eastAsia="zh-CN"/>
              </w:rPr>
            </w:pPr>
            <w:ins w:id="399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4E3D73">
                <w:rPr>
                  <w:rFonts w:eastAsia="Times New Roman"/>
                </w:rPr>
                <w:t xml:space="preserve">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 xml:space="preserve">UE Application layer measurement configuration </w:t>
              </w:r>
            </w:ins>
            <w:ins w:id="400" w:author="Huawei" w:date="2021-04-27T17:53:00Z">
              <w:r w:rsidR="00C14DCA">
                <w:rPr>
                  <w:rFonts w:ascii="Arial" w:eastAsia="宋体" w:hAnsi="Arial" w:cs="Arial"/>
                  <w:sz w:val="18"/>
                  <w:lang w:eastAsia="zh-CN"/>
                </w:rPr>
                <w:t>for each 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757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1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402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FE2A" w14:textId="77777777" w:rsidR="004E3D73" w:rsidRPr="004E3D73" w:rsidDel="00C723BC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" w:author="Huawei" w:date="2021-04-23T16:3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8A57" w14:textId="6E8EA623" w:rsidR="004E3D73" w:rsidRPr="004E3D73" w:rsidRDefault="004E3D73" w:rsidP="00C14D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405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9.3.1.</w:t>
              </w:r>
            </w:ins>
            <w:ins w:id="406" w:author="Huawei" w:date="2021-04-27T17:53:00Z">
              <w:r w:rsidR="00C14DCA">
                <w:rPr>
                  <w:rFonts w:ascii="Arial" w:eastAsia="宋体" w:hAnsi="Arial" w:cs="Arial"/>
                  <w:sz w:val="18"/>
                  <w:lang w:eastAsia="zh-CN"/>
                </w:rPr>
                <w:t>xx3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19D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" w:author="Huawei" w:date="2021-04-23T16:3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94E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Huawei" w:date="2021-04-23T16:30:00Z"/>
                <w:rFonts w:ascii="Arial" w:eastAsia="宋体" w:hAnsi="Arial" w:cs="Arial"/>
                <w:bCs/>
                <w:sz w:val="18"/>
                <w:lang w:eastAsia="zh-CN"/>
              </w:rPr>
            </w:pPr>
            <w:ins w:id="409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7FA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Huawei" w:date="2021-04-23T16:3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</w:tbl>
    <w:p w14:paraId="6ED37322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411" w:author="Huawei" w:date="2021-04-23T16:30:00Z"/>
          <w:rFonts w:eastAsia="宋体"/>
          <w:lang w:eastAsia="zh-CN"/>
        </w:rPr>
      </w:pPr>
    </w:p>
    <w:p w14:paraId="40F4CE2C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412" w:author="Huawei" w:date="2021-04-23T16:30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E3D73" w:rsidRPr="004E3D73" w14:paraId="44C44439" w14:textId="77777777" w:rsidTr="00C14DCA">
        <w:trPr>
          <w:ins w:id="413" w:author="Huawei" w:date="2021-04-23T16:30:00Z"/>
        </w:trPr>
        <w:tc>
          <w:tcPr>
            <w:tcW w:w="3369" w:type="dxa"/>
          </w:tcPr>
          <w:p w14:paraId="0A963A5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415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4048D29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Huawei" w:date="2021-04-23T16:30:00Z"/>
                <w:rFonts w:ascii="Arial" w:eastAsia="宋体" w:hAnsi="Arial" w:cs="Arial"/>
                <w:b/>
                <w:sz w:val="18"/>
                <w:lang w:eastAsia="ja-JP"/>
              </w:rPr>
            </w:pPr>
            <w:ins w:id="417" w:author="Huawei" w:date="2021-04-23T16:30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4E3D73" w:rsidRPr="004E3D73" w14:paraId="03BE5C30" w14:textId="77777777" w:rsidTr="00C14DCA">
        <w:trPr>
          <w:ins w:id="418" w:author="Huawei" w:date="2021-04-23T16:30:00Z"/>
        </w:trPr>
        <w:tc>
          <w:tcPr>
            <w:tcW w:w="3369" w:type="dxa"/>
          </w:tcPr>
          <w:p w14:paraId="387A163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Huawei" w:date="2021-04-23T16:30:00Z"/>
                <w:rFonts w:ascii="Arial" w:eastAsia="宋体" w:hAnsi="Arial" w:cs="Arial"/>
                <w:sz w:val="18"/>
                <w:lang w:eastAsia="zh-CN"/>
              </w:rPr>
            </w:pPr>
            <w:ins w:id="420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maxnoofUEApplicationLayerMeas</w:t>
              </w:r>
            </w:ins>
          </w:p>
        </w:tc>
        <w:tc>
          <w:tcPr>
            <w:tcW w:w="5987" w:type="dxa"/>
          </w:tcPr>
          <w:p w14:paraId="3EB3688A" w14:textId="7694C0BC" w:rsidR="004E3D73" w:rsidRPr="004E3D73" w:rsidRDefault="004E3D73" w:rsidP="00870C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Huawei" w:date="2021-04-23T16:30:00Z"/>
                <w:rFonts w:ascii="Arial" w:eastAsia="宋体" w:hAnsi="Arial" w:cs="Arial"/>
                <w:sz w:val="18"/>
                <w:lang w:eastAsia="ja-JP"/>
              </w:rPr>
            </w:pPr>
            <w:ins w:id="422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UE application layer measurement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</w:ins>
            <w:ins w:id="423" w:author="Huawei" w:date="2021-05-21T23:10:00Z">
              <w:r w:rsidR="00870C78">
                <w:rPr>
                  <w:rFonts w:ascii="Arial" w:eastAsia="宋体" w:hAnsi="Arial" w:cs="Arial"/>
                  <w:sz w:val="18"/>
                  <w:lang w:eastAsia="ja-JP"/>
                </w:rPr>
                <w:t>FFS</w:t>
              </w:r>
            </w:ins>
            <w:ins w:id="424" w:author="Huawei" w:date="2021-04-23T16:30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38E3600D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425" w:author="Huawei" w:date="2021-04-23T16:30:00Z"/>
          <w:rFonts w:eastAsia="宋体"/>
          <w:noProof/>
          <w:lang w:eastAsia="en-GB"/>
        </w:rPr>
      </w:pPr>
    </w:p>
    <w:p w14:paraId="05E8988F" w14:textId="21B12D9B" w:rsidR="004E3D73" w:rsidRPr="004E3D73" w:rsidRDefault="004E3D73" w:rsidP="004E3D7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26" w:author="Huawei" w:date="2021-04-23T16:33:00Z"/>
          <w:rFonts w:ascii="Arial" w:eastAsia="宋体" w:hAnsi="Arial"/>
          <w:sz w:val="24"/>
          <w:lang w:eastAsia="zh-CN"/>
        </w:rPr>
      </w:pPr>
      <w:ins w:id="427" w:author="Huawei" w:date="2021-04-23T16:33:00Z">
        <w:r w:rsidRPr="004E3D73">
          <w:rPr>
            <w:rFonts w:ascii="Arial" w:eastAsia="Batang" w:hAnsi="Arial"/>
            <w:sz w:val="24"/>
            <w:lang w:eastAsia="en-GB"/>
          </w:rPr>
          <w:t>9.</w:t>
        </w:r>
        <w:r w:rsidR="00C14DCA">
          <w:rPr>
            <w:rFonts w:ascii="Arial" w:eastAsia="Batang" w:hAnsi="Arial"/>
            <w:sz w:val="24"/>
            <w:lang w:eastAsia="en-GB"/>
          </w:rPr>
          <w:t>3.1.</w:t>
        </w:r>
      </w:ins>
      <w:ins w:id="428" w:author="Huawei" w:date="2021-04-27T17:53:00Z">
        <w:r w:rsidR="00C14DCA">
          <w:rPr>
            <w:rFonts w:ascii="Arial" w:eastAsia="Batang" w:hAnsi="Arial"/>
            <w:sz w:val="24"/>
            <w:lang w:eastAsia="en-GB"/>
          </w:rPr>
          <w:t>xx3</w:t>
        </w:r>
      </w:ins>
      <w:ins w:id="429" w:author="Huawei" w:date="2021-04-23T16:33:00Z">
        <w:r w:rsidRPr="004E3D73">
          <w:rPr>
            <w:rFonts w:ascii="Arial" w:eastAsia="Batang" w:hAnsi="Arial"/>
            <w:sz w:val="24"/>
            <w:lang w:eastAsia="en-GB"/>
          </w:rPr>
          <w:tab/>
          <w:t>UE Application layer measurement configuration for each service type</w:t>
        </w:r>
      </w:ins>
    </w:p>
    <w:p w14:paraId="47316484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430" w:author="Huawei" w:date="2021-04-23T16:33:00Z"/>
          <w:rFonts w:eastAsia="宋体"/>
          <w:lang w:eastAsia="zh-CN"/>
        </w:rPr>
      </w:pPr>
      <w:ins w:id="431" w:author="Huawei" w:date="2021-04-23T16:33:00Z">
        <w:r w:rsidRPr="004E3D73">
          <w:rPr>
            <w:rFonts w:eastAsia="宋体"/>
            <w:lang w:eastAsia="zh-CN"/>
          </w:rPr>
          <w:t>The IE defines configuration information for the QoE Measurement Collection (QMC) function for each service type.</w:t>
        </w:r>
      </w:ins>
    </w:p>
    <w:p w14:paraId="4CE9E921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432" w:author="Huawei" w:date="2021-04-23T12:12:00Z"/>
          <w:rFonts w:eastAsia="宋体"/>
          <w:lang w:eastAsia="zh-CN"/>
        </w:rPr>
      </w:pPr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837"/>
      </w:tblGrid>
      <w:tr w:rsidR="004E3D73" w:rsidRPr="004E3D73" w14:paraId="19363968" w14:textId="77777777" w:rsidTr="00C61143">
        <w:trPr>
          <w:ins w:id="433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744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4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35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80B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6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37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AE4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8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39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791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0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41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764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2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43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5B2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4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45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C23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6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447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4E3D73" w:rsidRPr="004E3D73" w14:paraId="04C423B6" w14:textId="77777777" w:rsidTr="00C61143">
        <w:trPr>
          <w:ins w:id="448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0F9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450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Container for application layer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FDC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452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757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Huawei" w:date="2021-04-23T12:12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21B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455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Octet string (1..1000)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C6D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57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Indicates application layer measurement configuration, see Annex L in [</w:t>
              </w:r>
            </w:ins>
            <w:ins w:id="458" w:author="Huawei" w:date="2021-04-23T12:13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xx</w:t>
              </w:r>
            </w:ins>
            <w:ins w:id="459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2FA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61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A03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63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E3D73" w:rsidRPr="004E3D73" w14:paraId="79F63A7E" w14:textId="77777777" w:rsidTr="00C61143">
        <w:trPr>
          <w:ins w:id="464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C18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66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CHOICE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Area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Scope of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2BA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68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E78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Huawei" w:date="2021-04-23T12:12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3C6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0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C42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229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73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6A0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4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475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E3D73" w:rsidRPr="004E3D73" w14:paraId="54BAABEA" w14:textId="77777777" w:rsidTr="00C61143">
        <w:trPr>
          <w:ins w:id="476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F25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77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478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526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7484" w14:textId="77777777" w:rsidR="004E3D73" w:rsidRPr="004E3D73" w:rsidDel="00C723BC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B4C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1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62C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B6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8EF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485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78C1FB69" w14:textId="77777777" w:rsidTr="00C61143">
        <w:trPr>
          <w:ins w:id="486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187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487" w:author="Huawei" w:date="2021-04-23T12:12:00Z"/>
                <w:rFonts w:ascii="Arial" w:eastAsia="宋体" w:hAnsi="Arial" w:cs="Arial"/>
                <w:iCs/>
                <w:sz w:val="18"/>
                <w:lang w:eastAsia="zh-CN"/>
              </w:rPr>
            </w:pPr>
            <w:ins w:id="488" w:author="Huawei" w:date="2021-04-23T12:12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4E3D73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224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25E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Huawei" w:date="2021-04-23T12:12:00Z"/>
                <w:rFonts w:ascii="Arial" w:eastAsia="宋体" w:hAnsi="Arial" w:cs="Arial"/>
                <w:bCs/>
                <w:sz w:val="18"/>
                <w:lang w:eastAsia="ja-JP"/>
              </w:rPr>
            </w:pPr>
            <w:ins w:id="491" w:author="Huawei" w:date="2021-04-23T12:12:00Z"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1 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.. &lt;maxnoofCellID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0C6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B4E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458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4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167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496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52733A65" w14:textId="77777777" w:rsidTr="00C61143">
        <w:trPr>
          <w:ins w:id="497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EFD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498" w:author="Huawei" w:date="2021-04-23T12:12:00Z"/>
                <w:rFonts w:ascii="Arial" w:eastAsia="宋体" w:hAnsi="Arial" w:cs="Arial"/>
                <w:iCs/>
                <w:sz w:val="18"/>
                <w:lang w:eastAsia="ja-JP"/>
              </w:rPr>
            </w:pPr>
            <w:ins w:id="499" w:author="Huawei" w:date="2021-04-23T12:12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</w:ins>
            <w:ins w:id="500" w:author="Huawei" w:date="2021-04-23T12:14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 xml:space="preserve">NG-RAN </w:t>
              </w:r>
            </w:ins>
            <w:ins w:id="501" w:author="Huawei" w:date="2021-04-23T12:12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FF5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03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BC1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926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06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9.</w:t>
              </w:r>
            </w:ins>
            <w:ins w:id="507" w:author="Huawei" w:date="2021-04-23T12:14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3</w:t>
              </w:r>
            </w:ins>
            <w:ins w:id="508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.1.</w:t>
              </w:r>
            </w:ins>
            <w:ins w:id="509" w:author="Huawei" w:date="2021-04-23T12:14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73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0BB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B82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1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12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A01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3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14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6553537E" w14:textId="77777777" w:rsidTr="00C61143">
        <w:trPr>
          <w:ins w:id="515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27E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16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517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BD3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9697" w14:textId="77777777" w:rsidR="004E3D73" w:rsidRPr="004E3D73" w:rsidDel="00C723BC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F8F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15D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1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E23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2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67E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3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24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17D32FA7" w14:textId="77777777" w:rsidTr="00C61143">
        <w:trPr>
          <w:ins w:id="525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F57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26" w:author="Huawei" w:date="2021-04-23T12:12:00Z"/>
                <w:rFonts w:ascii="Arial" w:eastAsia="宋体" w:hAnsi="Arial" w:cs="Arial"/>
                <w:iCs/>
                <w:sz w:val="18"/>
                <w:lang w:eastAsia="zh-CN"/>
              </w:rPr>
            </w:pPr>
            <w:ins w:id="527" w:author="Huawei" w:date="2021-04-23T12:12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4E3D73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D21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9F9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  <w:ins w:id="530" w:author="Huawei" w:date="2021-04-23T12:12:00Z"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3C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1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7CD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2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E8C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3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E0A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4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35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69E00DAB" w14:textId="77777777" w:rsidTr="00C61143">
        <w:trPr>
          <w:ins w:id="536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CA0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537" w:author="Huawei" w:date="2021-04-23T12:12:00Z"/>
                <w:rFonts w:ascii="Arial" w:eastAsia="宋体" w:hAnsi="Arial" w:cs="Arial"/>
                <w:iCs/>
                <w:sz w:val="18"/>
                <w:lang w:eastAsia="ja-JP"/>
              </w:rPr>
            </w:pPr>
            <w:ins w:id="538" w:author="Huawei" w:date="2021-04-23T12:12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1B8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9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40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908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FCC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2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43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9</w:t>
              </w:r>
            </w:ins>
            <w:ins w:id="544" w:author="Huawei" w:date="2021-04-23T12:15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.3.3.10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576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5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46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1231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7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48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9A6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9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50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23F6D83F" w14:textId="77777777" w:rsidTr="00C61143">
        <w:trPr>
          <w:ins w:id="551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4D2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52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53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EBC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4" w:author="Huawei" w:date="2021-04-23T12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F3C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5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117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6" w:author="Huawei" w:date="2021-04-23T12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6A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7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8DC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8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59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526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0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61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E3D73" w:rsidRPr="004E3D73" w14:paraId="0E027B6D" w14:textId="77777777" w:rsidTr="00C61143">
        <w:trPr>
          <w:ins w:id="562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A8A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56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64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TAI List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D83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5" w:author="Huawei" w:date="2021-04-23T12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D0F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6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  <w:ins w:id="567" w:author="Huawei" w:date="2021-04-23T12:12:00Z"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&lt;maxnoofTA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52A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Huawei" w:date="2021-04-23T12:1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5A2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9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DFC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0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71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F6A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2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73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E3D73" w:rsidRPr="004E3D73" w14:paraId="7A698DD0" w14:textId="77777777" w:rsidTr="00C61143">
        <w:trPr>
          <w:ins w:id="574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C9C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57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76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E40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7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578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B8F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9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9BD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0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581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9.</w:t>
              </w:r>
            </w:ins>
            <w:ins w:id="582" w:author="Huawei" w:date="2021-04-23T14:15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3</w:t>
              </w:r>
            </w:ins>
            <w:ins w:id="583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.3.1</w:t>
              </w:r>
            </w:ins>
            <w:ins w:id="584" w:author="Huawei" w:date="2021-04-23T14:15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C64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5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008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6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87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968E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8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589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E3D73" w:rsidRPr="004E3D73" w14:paraId="46AECDA4" w14:textId="77777777" w:rsidTr="00C61143">
        <w:trPr>
          <w:ins w:id="590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68A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91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592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PLMN area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FE3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C0F3" w14:textId="77777777" w:rsidR="004E3D73" w:rsidRPr="004E3D73" w:rsidDel="00C723BC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4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07D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5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7E1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6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9CF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7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6A5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8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599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23611EB9" w14:textId="77777777" w:rsidTr="00C61143">
        <w:trPr>
          <w:ins w:id="600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DE1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601" w:author="Huawei" w:date="2021-04-23T12:12:00Z"/>
                <w:rFonts w:ascii="Arial" w:eastAsia="宋体" w:hAnsi="Arial" w:cs="Arial"/>
                <w:iCs/>
                <w:sz w:val="18"/>
                <w:lang w:eastAsia="zh-CN"/>
              </w:rPr>
            </w:pPr>
            <w:ins w:id="602" w:author="Huawei" w:date="2021-04-23T12:12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b/>
                  <w:iCs/>
                  <w:sz w:val="18"/>
                  <w:lang w:eastAsia="ja-JP"/>
                </w:rPr>
                <w:t>PLMN List</w:t>
              </w:r>
              <w:r w:rsidRPr="004E3D73">
                <w:rPr>
                  <w:rFonts w:ascii="Arial" w:eastAsia="宋体" w:hAnsi="Arial" w:cs="Arial"/>
                  <w:b/>
                  <w:iCs/>
                  <w:sz w:val="18"/>
                  <w:lang w:eastAsia="zh-CN"/>
                </w:rPr>
                <w:t xml:space="preserve"> for QMC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56E7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8C0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4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  <w:ins w:id="605" w:author="Huawei" w:date="2021-04-23T12:12:00Z"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1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 xml:space="preserve"> .. &lt;maxnoofPLMNf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zh-CN"/>
                </w:rPr>
                <w:t>orQMC</w:t>
              </w:r>
              <w:r w:rsidRPr="004E3D73">
                <w:rPr>
                  <w:rFonts w:ascii="Arial" w:eastAsia="宋体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8D30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6" w:author="Huawei" w:date="2021-04-23T12:12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171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7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D77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8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78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9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610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7E413C72" w14:textId="77777777" w:rsidTr="00C61143">
        <w:trPr>
          <w:ins w:id="611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5228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ins w:id="612" w:author="Huawei" w:date="2021-04-23T12:12:00Z"/>
                <w:rFonts w:ascii="Arial" w:eastAsia="宋体" w:hAnsi="Arial" w:cs="Arial"/>
                <w:iCs/>
                <w:sz w:val="18"/>
                <w:lang w:eastAsia="ja-JP"/>
              </w:rPr>
            </w:pPr>
            <w:ins w:id="613" w:author="Huawei" w:date="2021-04-23T12:12:00Z"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zh-CN"/>
                </w:rPr>
                <w:t>&gt;</w:t>
              </w:r>
              <w:r w:rsidRPr="004E3D73">
                <w:rPr>
                  <w:rFonts w:ascii="Arial" w:eastAsia="宋体" w:hAnsi="Arial" w:cs="Arial"/>
                  <w:iCs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B62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4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15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C60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6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5F9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7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18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9.</w:t>
              </w:r>
            </w:ins>
            <w:ins w:id="619" w:author="Huawei" w:date="2021-04-23T14:17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3</w:t>
              </w:r>
            </w:ins>
            <w:ins w:id="620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.3.</w:t>
              </w:r>
            </w:ins>
            <w:ins w:id="621" w:author="Huawei" w:date="2021-04-23T14:17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54FD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2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30AB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3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624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0A4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5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626" w:author="Huawei" w:date="2021-04-23T12:12:00Z">
              <w:r w:rsidRPr="004E3D73">
                <w:rPr>
                  <w:rFonts w:ascii="Arial" w:eastAsia="宋体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4E3D73" w:rsidRPr="004E3D73" w14:paraId="209D5ED5" w14:textId="77777777" w:rsidTr="00C61143">
        <w:trPr>
          <w:ins w:id="627" w:author="Huawei" w:date="2021-04-23T12:12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E3A4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8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29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D8B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0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31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42B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2" w:author="Huawei" w:date="2021-04-23T12:12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29CC" w14:textId="3C615538" w:rsidR="004E3D73" w:rsidRPr="004E3D73" w:rsidRDefault="006065B4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3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634" w:author="Huawei" w:date="2021-05-21T23:14:00Z">
              <w:r w:rsidRPr="006065B4">
                <w:rPr>
                  <w:rFonts w:ascii="Arial" w:eastAsia="宋体" w:hAnsi="Arial" w:cs="Arial"/>
                  <w:sz w:val="18"/>
                  <w:lang w:eastAsia="zh-CN"/>
                </w:rPr>
                <w:t>9.3.1.xx4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6D45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5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636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This IE indicates the service type of UE application layer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DB23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7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638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BD4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9" w:author="Huawei" w:date="2021-04-23T12:12:00Z"/>
                <w:rFonts w:ascii="Arial" w:eastAsia="宋体" w:hAnsi="Arial" w:cs="Arial"/>
                <w:bCs/>
                <w:sz w:val="18"/>
                <w:lang w:eastAsia="zh-CN"/>
              </w:rPr>
            </w:pPr>
            <w:ins w:id="640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086CB0" w:rsidRPr="004E3D73" w14:paraId="490CB15A" w14:textId="77777777" w:rsidTr="00C61143">
        <w:trPr>
          <w:ins w:id="641" w:author="Huawei" w:date="2021-05-21T23:2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60CA" w14:textId="4D4BCAE1" w:rsidR="00086CB0" w:rsidRPr="004E3D73" w:rsidRDefault="00086CB0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2" w:author="Huawei" w:date="2021-05-21T23:26:00Z"/>
                <w:rFonts w:ascii="Arial" w:eastAsia="宋体" w:hAnsi="Arial" w:cs="Arial"/>
                <w:sz w:val="18"/>
                <w:lang w:eastAsia="zh-CN"/>
              </w:rPr>
            </w:pPr>
            <w:ins w:id="643" w:author="Huawei" w:date="2021-05-21T23:2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Q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oE Reference</w:t>
              </w:r>
            </w:ins>
            <w:ins w:id="644" w:author="Huawei" w:date="2021-05-21T23:29:00Z">
              <w:r w:rsidR="00966AA2">
                <w:rPr>
                  <w:rFonts w:ascii="Arial" w:eastAsia="宋体" w:hAnsi="Arial" w:cs="Arial"/>
                  <w:sz w:val="18"/>
                  <w:lang w:eastAsia="zh-CN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F5C8" w14:textId="4684C544" w:rsidR="00086CB0" w:rsidRPr="004E3D73" w:rsidRDefault="00086CB0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5" w:author="Huawei" w:date="2021-05-21T23:26:00Z"/>
                <w:rFonts w:ascii="Arial" w:eastAsia="宋体" w:hAnsi="Arial" w:cs="Arial"/>
                <w:sz w:val="18"/>
                <w:lang w:eastAsia="zh-CN"/>
              </w:rPr>
            </w:pPr>
            <w:ins w:id="646" w:author="Huawei" w:date="2021-05-21T23:2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CFAD" w14:textId="77777777" w:rsidR="00086CB0" w:rsidRPr="004E3D73" w:rsidRDefault="00086CB0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7" w:author="Huawei" w:date="2021-05-21T23:26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E767" w14:textId="30849B1E" w:rsidR="00086CB0" w:rsidRPr="006065B4" w:rsidRDefault="00086CB0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8" w:author="Huawei" w:date="2021-05-21T23:26:00Z"/>
                <w:rFonts w:ascii="Arial" w:eastAsia="宋体" w:hAnsi="Arial" w:cs="Arial"/>
                <w:sz w:val="18"/>
                <w:lang w:eastAsia="zh-CN"/>
              </w:rPr>
            </w:pPr>
            <w:ins w:id="649" w:author="Huawei" w:date="2021-05-21T23:28:00Z">
              <w:r w:rsidRPr="00086CB0">
                <w:rPr>
                  <w:rFonts w:ascii="Arial" w:eastAsia="宋体" w:hAnsi="Arial" w:cs="Arial"/>
                  <w:sz w:val="18"/>
                  <w:lang w:eastAsia="zh-CN"/>
                </w:rPr>
                <w:t>OCTET STRING 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62A" w14:textId="77777777" w:rsidR="00086CB0" w:rsidRPr="004E3D73" w:rsidRDefault="00086CB0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0" w:author="Huawei" w:date="2021-05-21T23:2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9ABE" w14:textId="77777777" w:rsidR="00086CB0" w:rsidRPr="004E3D73" w:rsidRDefault="00086CB0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1" w:author="Huawei" w:date="2021-05-21T23:2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2A90" w14:textId="77777777" w:rsidR="00086CB0" w:rsidRPr="004E3D73" w:rsidRDefault="00086CB0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2" w:author="Huawei" w:date="2021-05-21T23:26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C14DCA" w:rsidRPr="004E3D73" w14:paraId="18FDDD08" w14:textId="77777777" w:rsidTr="00C61143">
        <w:trPr>
          <w:ins w:id="653" w:author="Huawei" w:date="2021-04-27T17:5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AE92" w14:textId="15E326D8" w:rsidR="00C14DCA" w:rsidRPr="004E3D73" w:rsidRDefault="00C6114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4" w:author="Huawei" w:date="2021-04-27T17:51:00Z"/>
                <w:rFonts w:ascii="Arial" w:eastAsia="宋体" w:hAnsi="Arial" w:cs="Arial"/>
                <w:sz w:val="18"/>
                <w:lang w:eastAsia="zh-CN"/>
              </w:rPr>
            </w:pPr>
            <w:ins w:id="655" w:author="Huawei" w:date="2021-05-21T22:48:00Z">
              <w:r w:rsidRPr="00C61143">
                <w:rPr>
                  <w:rFonts w:ascii="Arial" w:eastAsia="宋体" w:hAnsi="Arial" w:cs="Arial"/>
                  <w:sz w:val="18"/>
                  <w:lang w:eastAsia="zh-CN"/>
                </w:rPr>
                <w:t>Measurement Collection Entity IP Address</w:t>
              </w:r>
            </w:ins>
            <w:ins w:id="656" w:author="Huawei" w:date="2021-05-21T22:49:00Z">
              <w:r w:rsidR="00E423CB">
                <w:rPr>
                  <w:rFonts w:ascii="Arial" w:eastAsia="宋体" w:hAnsi="Arial" w:cs="Arial"/>
                  <w:sz w:val="18"/>
                  <w:lang w:eastAsia="zh-CN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E4F6" w14:textId="348FF0F9" w:rsidR="00C14DCA" w:rsidRPr="004E3D73" w:rsidRDefault="00C14DCA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7" w:author="Huawei" w:date="2021-04-27T17:51:00Z"/>
                <w:rFonts w:ascii="Arial" w:eastAsia="宋体" w:hAnsi="Arial" w:cs="Arial"/>
                <w:sz w:val="18"/>
                <w:lang w:eastAsia="zh-CN"/>
              </w:rPr>
            </w:pPr>
            <w:ins w:id="658" w:author="Huawei" w:date="2021-04-27T17:51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ADF9" w14:textId="77777777" w:rsidR="00C14DCA" w:rsidRPr="004E3D73" w:rsidRDefault="00C14DCA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9" w:author="Huawei" w:date="2021-04-27T17:5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0A76" w14:textId="77777777" w:rsidR="005B0680" w:rsidRPr="005B0680" w:rsidRDefault="005B0680" w:rsidP="005B06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0" w:author="Huawei" w:date="2021-05-21T23:00:00Z"/>
                <w:rFonts w:ascii="Arial" w:eastAsia="宋体" w:hAnsi="Arial" w:cs="Arial"/>
                <w:sz w:val="18"/>
                <w:lang w:eastAsia="zh-CN"/>
              </w:rPr>
            </w:pPr>
            <w:ins w:id="661" w:author="Huawei" w:date="2021-05-21T23:00:00Z">
              <w:r w:rsidRPr="005B0680">
                <w:rPr>
                  <w:rFonts w:ascii="Arial" w:eastAsia="宋体" w:hAnsi="Arial" w:cs="Arial"/>
                  <w:sz w:val="18"/>
                  <w:lang w:eastAsia="zh-CN"/>
                </w:rPr>
                <w:t>Transport Layer Address</w:t>
              </w:r>
            </w:ins>
          </w:p>
          <w:p w14:paraId="582505FE" w14:textId="4868223D" w:rsidR="00C14DCA" w:rsidRPr="004E3D73" w:rsidRDefault="005B0680" w:rsidP="005B06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2" w:author="Huawei" w:date="2021-04-27T17:51:00Z"/>
                <w:rFonts w:ascii="Arial" w:eastAsia="宋体" w:hAnsi="Arial" w:cs="Arial"/>
                <w:sz w:val="18"/>
                <w:lang w:eastAsia="zh-CN"/>
              </w:rPr>
            </w:pPr>
            <w:ins w:id="663" w:author="Huawei" w:date="2021-05-21T23:00:00Z">
              <w:r w:rsidRPr="005B0680">
                <w:rPr>
                  <w:rFonts w:ascii="Arial" w:eastAsia="宋体" w:hAnsi="Arial" w:cs="Arial"/>
                  <w:sz w:val="18"/>
                  <w:lang w:eastAsia="zh-CN"/>
                </w:rPr>
                <w:t>9.3.2.4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C7A1" w14:textId="77777777" w:rsidR="00C14DCA" w:rsidRPr="004E3D73" w:rsidRDefault="00C14DCA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4" w:author="Huawei" w:date="2021-04-27T17:5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39C" w14:textId="77777777" w:rsidR="00C14DCA" w:rsidRPr="004E3D73" w:rsidRDefault="00C14DCA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5" w:author="Huawei" w:date="2021-04-27T17:5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F363" w14:textId="77777777" w:rsidR="00C14DCA" w:rsidRPr="004E3D73" w:rsidRDefault="00C14DCA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6" w:author="Huawei" w:date="2021-04-27T17:51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CC66EB" w:rsidRPr="004E3D73" w14:paraId="3FED9383" w14:textId="77777777" w:rsidTr="00C61143">
        <w:trPr>
          <w:ins w:id="667" w:author="Huawei" w:date="2021-05-21T23:0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3FFF" w14:textId="25D11D5F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8" w:author="Huawei" w:date="2021-05-21T23:05:00Z"/>
                <w:rFonts w:ascii="Arial" w:eastAsia="宋体" w:hAnsi="Arial" w:cs="Arial"/>
                <w:sz w:val="18"/>
                <w:lang w:eastAsia="zh-CN"/>
              </w:rPr>
            </w:pPr>
            <w:ins w:id="669" w:author="Huawei" w:date="2021-05-21T23:05:00Z">
              <w:r w:rsidRPr="00CC66EB">
                <w:rPr>
                  <w:rFonts w:ascii="Arial" w:eastAsia="宋体" w:hAnsi="Arial" w:cs="Arial"/>
                  <w:b/>
                  <w:sz w:val="18"/>
                  <w:lang w:eastAsia="ja-JP"/>
                </w:rPr>
                <w:t>S-NSSAI List</w:t>
              </w:r>
            </w:ins>
            <w:ins w:id="670" w:author="Huawei" w:date="2021-05-21T23:07:00Z">
              <w:r>
                <w:rPr>
                  <w:rFonts w:ascii="Arial" w:eastAsia="宋体" w:hAnsi="Arial" w:cs="Arial"/>
                  <w:b/>
                  <w:sz w:val="18"/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E611" w14:textId="2078F9E8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1" w:author="Huawei" w:date="2021-05-21T23:05:00Z"/>
                <w:rFonts w:ascii="Arial" w:eastAsia="宋体" w:hAnsi="Arial" w:cs="Arial"/>
                <w:sz w:val="18"/>
                <w:lang w:eastAsia="zh-CN"/>
              </w:rPr>
            </w:pPr>
            <w:ins w:id="672" w:author="Huawei" w:date="2021-05-21T23:05:00Z">
              <w:r w:rsidRPr="00CC66EB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D824" w14:textId="5C180688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3" w:author="Huawei" w:date="2021-05-21T23:05:00Z"/>
                <w:rFonts w:ascii="Arial" w:eastAsia="宋体" w:hAnsi="Arial" w:cs="Arial"/>
                <w:i/>
                <w:sz w:val="18"/>
                <w:lang w:eastAsia="zh-CN"/>
              </w:rPr>
            </w:pPr>
            <w:ins w:id="674" w:author="Huawei" w:date="2021-05-21T23:05:00Z">
              <w:r w:rsidRPr="00CC66EB">
                <w:rPr>
                  <w:rFonts w:ascii="Arial" w:eastAsia="宋体" w:hAnsi="Arial" w:cs="Arial" w:hint="eastAsia"/>
                  <w:i/>
                  <w:sz w:val="18"/>
                  <w:lang w:eastAsia="zh-CN"/>
                </w:rPr>
                <w:t>0</w:t>
              </w:r>
              <w:r w:rsidRPr="00CC66EB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.. 1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BF3C" w14:textId="77777777" w:rsidR="00CC66EB" w:rsidRPr="00870C78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5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38B0" w14:textId="77777777" w:rsidR="00CC66EB" w:rsidRPr="00086CB0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6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9440" w14:textId="77777777" w:rsidR="00CC66EB" w:rsidRPr="004E3D73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7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2CB3" w14:textId="77777777" w:rsidR="00CC66EB" w:rsidRPr="004E3D73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8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CC66EB" w:rsidRPr="004E3D73" w14:paraId="4F4F7D46" w14:textId="77777777" w:rsidTr="00C61143">
        <w:trPr>
          <w:ins w:id="679" w:author="Huawei" w:date="2021-05-21T23:0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B13D" w14:textId="3785BE9F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680" w:author="Huawei" w:date="2021-05-21T23:05:00Z"/>
                <w:rFonts w:ascii="Arial" w:eastAsia="宋体" w:hAnsi="Arial" w:cs="Arial"/>
                <w:sz w:val="18"/>
                <w:lang w:eastAsia="zh-CN"/>
              </w:rPr>
            </w:pPr>
            <w:ins w:id="681" w:author="Huawei" w:date="2021-05-21T23:05:00Z">
              <w:r w:rsidRPr="00CC66EB">
                <w:rPr>
                  <w:rFonts w:ascii="Arial" w:eastAsia="宋体" w:hAnsi="Arial" w:cs="Arial"/>
                  <w:sz w:val="18"/>
                  <w:lang w:eastAsia="zh-CN"/>
                </w:rPr>
                <w:t>&gt;S-NSSAI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3888" w14:textId="77777777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2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808D" w14:textId="20EEAB96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3" w:author="Huawei" w:date="2021-05-21T23:05:00Z"/>
                <w:rFonts w:ascii="Arial" w:eastAsia="宋体" w:hAnsi="Arial" w:cs="Arial"/>
                <w:i/>
                <w:sz w:val="18"/>
                <w:lang w:eastAsia="zh-CN"/>
              </w:rPr>
            </w:pPr>
            <w:ins w:id="684" w:author="Huawei" w:date="2021-05-21T23:05:00Z">
              <w:r w:rsidRPr="00CC66EB">
                <w:rPr>
                  <w:rFonts w:ascii="Arial" w:eastAsia="宋体" w:hAnsi="Arial" w:cs="Arial"/>
                  <w:i/>
                  <w:sz w:val="18"/>
                  <w:lang w:eastAsia="zh-CN"/>
                </w:rPr>
                <w:t>1 .. &lt;maxnoof</w:t>
              </w:r>
              <w:r w:rsidRPr="00CC66EB">
                <w:rPr>
                  <w:rFonts w:ascii="Arial" w:eastAsia="宋体" w:hAnsi="Arial" w:cs="Arial"/>
                  <w:i/>
                  <w:iCs/>
                  <w:sz w:val="18"/>
                  <w:lang w:eastAsia="ja-JP"/>
                </w:rPr>
                <w:t>S-NSSAI</w:t>
              </w:r>
              <w:r w:rsidRPr="00CC66EB">
                <w:rPr>
                  <w:rFonts w:ascii="Arial" w:eastAsia="宋体" w:hAnsi="Arial" w:cs="Arial"/>
                  <w:i/>
                  <w:sz w:val="18"/>
                  <w:lang w:eastAsia="zh-CN"/>
                </w:rPr>
                <w:t>forQMC&gt;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79D3" w14:textId="77777777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5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78A7" w14:textId="77777777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6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992E" w14:textId="77777777" w:rsidR="00CC66EB" w:rsidRPr="004E3D73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7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2C82" w14:textId="77777777" w:rsidR="00CC66EB" w:rsidRPr="004E3D73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8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CC66EB" w:rsidRPr="004E3D73" w14:paraId="4AA80211" w14:textId="77777777" w:rsidTr="00C61143">
        <w:trPr>
          <w:ins w:id="689" w:author="Huawei" w:date="2021-05-21T23:0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6B8E" w14:textId="2A643406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690" w:author="Huawei" w:date="2021-05-21T23:05:00Z"/>
                <w:rFonts w:ascii="Arial" w:eastAsia="宋体" w:hAnsi="Arial" w:cs="Arial"/>
                <w:iCs/>
                <w:sz w:val="18"/>
                <w:lang w:eastAsia="ja-JP"/>
              </w:rPr>
            </w:pPr>
            <w:ins w:id="691" w:author="Huawei" w:date="2021-05-21T23:05:00Z">
              <w:r w:rsidRPr="00CC66EB">
                <w:rPr>
                  <w:rFonts w:ascii="Arial" w:eastAsia="宋体" w:hAnsi="Arial" w:cs="Arial"/>
                  <w:iCs/>
                  <w:sz w:val="18"/>
                  <w:lang w:eastAsia="ja-JP"/>
                </w:rPr>
                <w:t>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1A47" w14:textId="612C8898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2" w:author="Huawei" w:date="2021-05-21T23:05:00Z"/>
                <w:rFonts w:ascii="Arial" w:eastAsia="宋体" w:hAnsi="Arial" w:cs="Arial"/>
                <w:sz w:val="18"/>
                <w:lang w:eastAsia="zh-CN"/>
              </w:rPr>
            </w:pPr>
            <w:ins w:id="693" w:author="Huawei" w:date="2021-05-21T23:05:00Z">
              <w:r w:rsidRPr="00CC66EB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DAA7" w14:textId="77777777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4" w:author="Huawei" w:date="2021-05-21T23:05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0FBB" w14:textId="048114D3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5" w:author="Huawei" w:date="2021-05-21T23:05:00Z"/>
                <w:rFonts w:ascii="Arial" w:eastAsia="宋体" w:hAnsi="Arial" w:cs="Arial"/>
                <w:sz w:val="18"/>
                <w:lang w:eastAsia="zh-CN"/>
              </w:rPr>
            </w:pPr>
            <w:ins w:id="696" w:author="Huawei" w:date="2021-05-21T23:05:00Z">
              <w:r w:rsidRPr="00CC66EB">
                <w:rPr>
                  <w:rFonts w:ascii="Arial" w:eastAsia="宋体" w:hAnsi="Arial" w:cs="Arial"/>
                  <w:sz w:val="18"/>
                  <w:lang w:eastAsia="zh-CN"/>
                </w:rPr>
                <w:t>9.3.1.24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7BAF" w14:textId="77777777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7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C110" w14:textId="77777777" w:rsidR="00CC66EB" w:rsidRPr="004E3D73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8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7082" w14:textId="77777777" w:rsidR="00CC66EB" w:rsidRPr="004E3D73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9" w:author="Huawei" w:date="2021-05-21T23:05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504BC587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700" w:author="Huawei" w:date="2021-04-23T12:12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4E3D73" w:rsidRPr="004E3D73" w14:paraId="3BA2FDB4" w14:textId="77777777" w:rsidTr="00C14DCA">
        <w:trPr>
          <w:ins w:id="701" w:author="Huawei" w:date="2021-04-23T12:12:00Z"/>
        </w:trPr>
        <w:tc>
          <w:tcPr>
            <w:tcW w:w="3369" w:type="dxa"/>
          </w:tcPr>
          <w:p w14:paraId="05E5B612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2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703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588684D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4" w:author="Huawei" w:date="2021-04-23T12:12:00Z"/>
                <w:rFonts w:ascii="Arial" w:eastAsia="宋体" w:hAnsi="Arial" w:cs="Arial"/>
                <w:b/>
                <w:sz w:val="18"/>
                <w:lang w:eastAsia="ja-JP"/>
              </w:rPr>
            </w:pPr>
            <w:ins w:id="705" w:author="Huawei" w:date="2021-04-23T12:12:00Z">
              <w:r w:rsidRPr="004E3D73">
                <w:rPr>
                  <w:rFonts w:ascii="Arial" w:eastAsia="宋体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4E3D73" w:rsidRPr="004E3D73" w14:paraId="30ACF319" w14:textId="77777777" w:rsidTr="00C14DCA">
        <w:trPr>
          <w:ins w:id="706" w:author="Huawei" w:date="2021-04-23T12:12:00Z"/>
        </w:trPr>
        <w:tc>
          <w:tcPr>
            <w:tcW w:w="3369" w:type="dxa"/>
          </w:tcPr>
          <w:p w14:paraId="76EBB4CF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7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708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maxnoofCellID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forQMC</w:t>
              </w:r>
            </w:ins>
          </w:p>
        </w:tc>
        <w:tc>
          <w:tcPr>
            <w:tcW w:w="5987" w:type="dxa"/>
          </w:tcPr>
          <w:p w14:paraId="4B8461E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9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710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Cell ID subject for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QMC scope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32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4E3D73" w:rsidRPr="004E3D73" w14:paraId="02AEFC2B" w14:textId="77777777" w:rsidTr="00C14DCA">
        <w:trPr>
          <w:ins w:id="711" w:author="Huawei" w:date="2021-04-23T12:12:00Z"/>
        </w:trPr>
        <w:tc>
          <w:tcPr>
            <w:tcW w:w="3369" w:type="dxa"/>
          </w:tcPr>
          <w:p w14:paraId="75F6DC8C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2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713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maxnoofTA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forQMC</w:t>
              </w:r>
            </w:ins>
          </w:p>
        </w:tc>
        <w:tc>
          <w:tcPr>
            <w:tcW w:w="5987" w:type="dxa"/>
          </w:tcPr>
          <w:p w14:paraId="1A77D83A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4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715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TA subject for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QMC scope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. Value is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4E3D73" w:rsidRPr="004E3D73" w14:paraId="471536E8" w14:textId="77777777" w:rsidTr="00C14DCA">
        <w:trPr>
          <w:ins w:id="716" w:author="Huawei" w:date="2021-04-23T12:12:00Z"/>
        </w:trPr>
        <w:tc>
          <w:tcPr>
            <w:tcW w:w="3369" w:type="dxa"/>
          </w:tcPr>
          <w:p w14:paraId="0E0CC1F6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7" w:author="Huawei" w:date="2021-04-23T12:12:00Z"/>
                <w:rFonts w:ascii="Arial" w:eastAsia="宋体" w:hAnsi="Arial" w:cs="Arial"/>
                <w:sz w:val="18"/>
                <w:lang w:eastAsia="zh-CN"/>
              </w:rPr>
            </w:pPr>
            <w:ins w:id="718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maxnoofPLMNforQMC</w:t>
              </w:r>
            </w:ins>
          </w:p>
        </w:tc>
        <w:tc>
          <w:tcPr>
            <w:tcW w:w="5987" w:type="dxa"/>
          </w:tcPr>
          <w:p w14:paraId="1A79A0A9" w14:textId="77777777" w:rsidR="004E3D73" w:rsidRPr="004E3D73" w:rsidRDefault="004E3D73" w:rsidP="004E3D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9" w:author="Huawei" w:date="2021-04-23T12:12:00Z"/>
                <w:rFonts w:ascii="Arial" w:eastAsia="宋体" w:hAnsi="Arial" w:cs="Arial"/>
                <w:sz w:val="18"/>
                <w:lang w:eastAsia="ja-JP"/>
              </w:rPr>
            </w:pPr>
            <w:ins w:id="720" w:author="Huawei" w:date="2021-04-23T12:12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PLMNs in the PLMN list for QMC scope. Value is </w:t>
              </w:r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16</w:t>
              </w:r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CC66EB" w:rsidRPr="004E3D73" w14:paraId="533F9C30" w14:textId="77777777" w:rsidTr="00C14DCA">
        <w:trPr>
          <w:ins w:id="721" w:author="Huawei" w:date="2021-05-21T23:07:00Z"/>
        </w:trPr>
        <w:tc>
          <w:tcPr>
            <w:tcW w:w="3369" w:type="dxa"/>
          </w:tcPr>
          <w:p w14:paraId="022CE018" w14:textId="401F0705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2" w:author="Huawei" w:date="2021-05-21T23:07:00Z"/>
                <w:rFonts w:ascii="Arial" w:eastAsia="宋体" w:hAnsi="Arial" w:cs="Arial"/>
                <w:sz w:val="18"/>
                <w:lang w:eastAsia="zh-CN"/>
              </w:rPr>
            </w:pPr>
            <w:ins w:id="723" w:author="Huawei" w:date="2021-05-21T23:07:00Z">
              <w:r w:rsidRPr="00CC66EB">
                <w:rPr>
                  <w:rFonts w:ascii="Arial" w:eastAsia="宋体" w:hAnsi="Arial" w:cs="Arial"/>
                  <w:sz w:val="18"/>
                  <w:lang w:eastAsia="zh-CN"/>
                </w:rPr>
                <w:t>maxnoofS-NSSAIforQMC</w:t>
              </w:r>
            </w:ins>
          </w:p>
        </w:tc>
        <w:tc>
          <w:tcPr>
            <w:tcW w:w="5987" w:type="dxa"/>
          </w:tcPr>
          <w:p w14:paraId="0E9DB544" w14:textId="015D31EC" w:rsidR="00CC66EB" w:rsidRPr="00CC66EB" w:rsidRDefault="00CC66EB" w:rsidP="00CC66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4" w:author="Huawei" w:date="2021-05-21T23:07:00Z"/>
                <w:rFonts w:ascii="Arial" w:eastAsia="宋体" w:hAnsi="Arial" w:cs="Arial"/>
                <w:sz w:val="18"/>
                <w:lang w:eastAsia="ja-JP"/>
              </w:rPr>
            </w:pPr>
            <w:ins w:id="725" w:author="Huawei" w:date="2021-05-21T23:07:00Z">
              <w:r w:rsidRPr="00CC66EB">
                <w:rPr>
                  <w:rFonts w:ascii="Arial" w:eastAsia="宋体" w:hAnsi="Arial" w:cs="Arial"/>
                  <w:sz w:val="18"/>
                  <w:lang w:eastAsia="ja-JP"/>
                </w:rPr>
                <w:t xml:space="preserve">Maximum no. of </w:t>
              </w:r>
              <w:r w:rsidRPr="00CC66EB">
                <w:rPr>
                  <w:rFonts w:ascii="Arial" w:eastAsia="宋体" w:hAnsi="Arial" w:cs="Arial"/>
                  <w:sz w:val="18"/>
                  <w:lang w:eastAsia="zh-CN"/>
                </w:rPr>
                <w:t>S-NSSAI</w:t>
              </w:r>
              <w:r w:rsidRPr="00CC66EB">
                <w:rPr>
                  <w:rFonts w:ascii="Arial" w:eastAsia="宋体" w:hAnsi="Arial" w:cs="Arial"/>
                  <w:sz w:val="18"/>
                  <w:lang w:eastAsia="ja-JP"/>
                </w:rPr>
                <w:t xml:space="preserve">s in the </w:t>
              </w:r>
              <w:r w:rsidRPr="00CC66EB">
                <w:rPr>
                  <w:rFonts w:ascii="Arial" w:eastAsia="宋体" w:hAnsi="Arial" w:cs="Arial"/>
                  <w:sz w:val="18"/>
                  <w:lang w:eastAsia="zh-CN"/>
                </w:rPr>
                <w:t>S-NSSAI</w:t>
              </w:r>
              <w:r w:rsidRPr="00CC66EB">
                <w:rPr>
                  <w:rFonts w:ascii="Arial" w:eastAsia="宋体" w:hAnsi="Arial" w:cs="Arial"/>
                  <w:sz w:val="18"/>
                  <w:lang w:eastAsia="ja-JP"/>
                </w:rPr>
                <w:t xml:space="preserve"> list for QMC scope. Value is </w:t>
              </w:r>
              <w:r w:rsidRPr="00CC66EB">
                <w:rPr>
                  <w:rFonts w:ascii="Arial" w:eastAsia="宋体" w:hAnsi="Arial" w:cs="Arial"/>
                  <w:sz w:val="18"/>
                  <w:lang w:eastAsia="zh-CN"/>
                </w:rPr>
                <w:t>16</w:t>
              </w:r>
              <w:r w:rsidRPr="00CC66EB">
                <w:rPr>
                  <w:rFonts w:ascii="Arial" w:eastAsia="宋体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13E82F03" w14:textId="77777777" w:rsidR="004E3D73" w:rsidRPr="004E3D73" w:rsidRDefault="004E3D73" w:rsidP="004E3D73">
      <w:pPr>
        <w:overflowPunct w:val="0"/>
        <w:autoSpaceDE w:val="0"/>
        <w:autoSpaceDN w:val="0"/>
        <w:adjustRightInd w:val="0"/>
        <w:textAlignment w:val="baseline"/>
        <w:rPr>
          <w:ins w:id="726" w:author="Huawei" w:date="2021-04-23T12:12:00Z"/>
          <w:rFonts w:eastAsia="宋体"/>
          <w:noProof/>
          <w:lang w:eastAsia="en-GB"/>
        </w:rPr>
      </w:pPr>
    </w:p>
    <w:p w14:paraId="5C312639" w14:textId="4F7F7CD9" w:rsidR="006065B4" w:rsidRPr="004E3D73" w:rsidRDefault="006065B4" w:rsidP="006065B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27" w:author="Huawei" w:date="2021-05-21T23:12:00Z"/>
          <w:rFonts w:ascii="Arial" w:eastAsia="宋体" w:hAnsi="Arial"/>
          <w:sz w:val="24"/>
          <w:lang w:eastAsia="zh-CN"/>
        </w:rPr>
      </w:pPr>
      <w:ins w:id="728" w:author="Huawei" w:date="2021-05-21T23:12:00Z">
        <w:r w:rsidRPr="004E3D73">
          <w:rPr>
            <w:rFonts w:ascii="Arial" w:eastAsia="Batang" w:hAnsi="Arial"/>
            <w:sz w:val="24"/>
            <w:lang w:eastAsia="en-GB"/>
          </w:rPr>
          <w:lastRenderedPageBreak/>
          <w:t>9.3.1.</w:t>
        </w:r>
        <w:r>
          <w:rPr>
            <w:rFonts w:ascii="Arial" w:eastAsia="Batang" w:hAnsi="Arial"/>
            <w:sz w:val="24"/>
            <w:lang w:eastAsia="en-GB"/>
          </w:rPr>
          <w:t>xx4</w:t>
        </w:r>
        <w:r w:rsidRPr="004E3D73">
          <w:rPr>
            <w:rFonts w:ascii="Arial" w:eastAsia="Batang" w:hAnsi="Arial"/>
            <w:sz w:val="24"/>
            <w:lang w:eastAsia="en-GB"/>
          </w:rPr>
          <w:tab/>
        </w:r>
      </w:ins>
      <w:ins w:id="729" w:author="Huawei" w:date="2021-05-21T23:13:00Z">
        <w:r w:rsidRPr="006065B4">
          <w:rPr>
            <w:rFonts w:ascii="Arial" w:eastAsia="Batang" w:hAnsi="Arial"/>
            <w:sz w:val="24"/>
            <w:lang w:eastAsia="en-GB"/>
          </w:rPr>
          <w:t>Service Type</w:t>
        </w:r>
      </w:ins>
    </w:p>
    <w:p w14:paraId="4D603991" w14:textId="7261D48B" w:rsidR="004E3D73" w:rsidRDefault="006065B4" w:rsidP="006065B4">
      <w:pPr>
        <w:overflowPunct w:val="0"/>
        <w:autoSpaceDE w:val="0"/>
        <w:autoSpaceDN w:val="0"/>
        <w:adjustRightInd w:val="0"/>
        <w:textAlignment w:val="baseline"/>
        <w:rPr>
          <w:ins w:id="730" w:author="Huawei" w:date="2021-05-21T23:13:00Z"/>
          <w:rFonts w:eastAsia="宋体"/>
          <w:lang w:eastAsia="zh-CN"/>
        </w:rPr>
      </w:pPr>
      <w:ins w:id="731" w:author="Huawei" w:date="2021-05-21T23:12:00Z">
        <w:r w:rsidRPr="004E3D73">
          <w:rPr>
            <w:rFonts w:eastAsia="宋体"/>
            <w:lang w:eastAsia="zh-CN"/>
          </w:rPr>
          <w:t xml:space="preserve">The IE defines </w:t>
        </w:r>
      </w:ins>
      <w:ins w:id="732" w:author="Huawei" w:date="2021-05-21T23:13:00Z">
        <w:r>
          <w:rPr>
            <w:rFonts w:eastAsia="宋体"/>
            <w:lang w:eastAsia="zh-CN"/>
          </w:rPr>
          <w:t>service type</w:t>
        </w:r>
      </w:ins>
      <w:ins w:id="733" w:author="Huawei" w:date="2021-05-21T23:12:00Z">
        <w:r w:rsidRPr="004E3D73">
          <w:rPr>
            <w:rFonts w:eastAsia="宋体"/>
            <w:lang w:eastAsia="zh-CN"/>
          </w:rPr>
          <w:t xml:space="preserve"> for the QoE Measurement Collection (QMC) function.</w:t>
        </w:r>
      </w:ins>
    </w:p>
    <w:tbl>
      <w:tblPr>
        <w:tblW w:w="1054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837"/>
      </w:tblGrid>
      <w:tr w:rsidR="006065B4" w:rsidRPr="004E3D73" w14:paraId="7A7D8D7A" w14:textId="77777777" w:rsidTr="008E5605">
        <w:trPr>
          <w:ins w:id="734" w:author="Huawei" w:date="2021-05-21T23:1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DEB4" w14:textId="77777777" w:rsidR="006065B4" w:rsidRPr="004E3D73" w:rsidRDefault="006065B4" w:rsidP="008E5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5" w:author="Huawei" w:date="2021-05-21T23:13:00Z"/>
                <w:rFonts w:ascii="Arial" w:eastAsia="宋体" w:hAnsi="Arial" w:cs="Arial"/>
                <w:sz w:val="18"/>
                <w:lang w:eastAsia="ja-JP"/>
              </w:rPr>
            </w:pPr>
            <w:ins w:id="736" w:author="Huawei" w:date="2021-05-21T23:13:00Z">
              <w:r w:rsidRPr="004E3D73">
                <w:rPr>
                  <w:rFonts w:ascii="Arial" w:eastAsia="宋体" w:hAnsi="Arial" w:cs="Arial"/>
                  <w:sz w:val="18"/>
                  <w:lang w:eastAsia="ja-JP"/>
                </w:rPr>
                <w:t>Service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80CC" w14:textId="77777777" w:rsidR="006065B4" w:rsidRPr="004E3D73" w:rsidRDefault="006065B4" w:rsidP="008E5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7" w:author="Huawei" w:date="2021-05-21T23:13:00Z"/>
                <w:rFonts w:ascii="Arial" w:eastAsia="宋体" w:hAnsi="Arial" w:cs="Arial"/>
                <w:sz w:val="18"/>
                <w:lang w:eastAsia="ja-JP"/>
              </w:rPr>
            </w:pPr>
            <w:ins w:id="738" w:author="Huawei" w:date="2021-05-21T23:13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F10C" w14:textId="77777777" w:rsidR="006065B4" w:rsidRPr="004E3D73" w:rsidRDefault="006065B4" w:rsidP="008E5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9" w:author="Huawei" w:date="2021-05-21T23:13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1229" w14:textId="77777777" w:rsidR="006065B4" w:rsidRPr="004E3D73" w:rsidRDefault="006065B4" w:rsidP="008E5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0" w:author="Huawei" w:date="2021-05-21T23:13:00Z"/>
                <w:rFonts w:ascii="Arial" w:eastAsia="宋体" w:hAnsi="Arial" w:cs="Arial"/>
                <w:sz w:val="18"/>
                <w:lang w:eastAsia="zh-CN"/>
              </w:rPr>
            </w:pPr>
            <w:ins w:id="741" w:author="Huawei" w:date="2021-05-21T23:13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5E1D563B" w14:textId="77777777" w:rsidR="006065B4" w:rsidRPr="004E3D73" w:rsidRDefault="006065B4" w:rsidP="008E5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Huawei" w:date="2021-05-21T23:13:00Z"/>
                <w:rFonts w:ascii="Arial" w:eastAsia="宋体" w:hAnsi="Arial" w:cs="Arial"/>
                <w:sz w:val="18"/>
                <w:lang w:eastAsia="ja-JP"/>
              </w:rPr>
            </w:pPr>
            <w:ins w:id="743" w:author="Huawei" w:date="2021-05-21T23:13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(QMC for streaming service, QMC for MTSI service, QMC for VR, QMC for MBMS, 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FD23" w14:textId="77777777" w:rsidR="006065B4" w:rsidRPr="004E3D73" w:rsidRDefault="006065B4" w:rsidP="008E5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4" w:author="Huawei" w:date="2021-05-21T23:13:00Z"/>
                <w:rFonts w:ascii="Arial" w:eastAsia="宋体" w:hAnsi="Arial" w:cs="Arial"/>
                <w:bCs/>
                <w:sz w:val="18"/>
                <w:lang w:eastAsia="zh-CN"/>
              </w:rPr>
            </w:pPr>
            <w:ins w:id="745" w:author="Huawei" w:date="2021-05-21T23:13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This IE indicates the service type of UE application layer measurements.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EA2D" w14:textId="77777777" w:rsidR="006065B4" w:rsidRPr="004E3D73" w:rsidRDefault="006065B4" w:rsidP="008E5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6" w:author="Huawei" w:date="2021-05-21T23:13:00Z"/>
                <w:rFonts w:ascii="Arial" w:eastAsia="宋体" w:hAnsi="Arial" w:cs="Arial"/>
                <w:bCs/>
                <w:sz w:val="18"/>
                <w:lang w:eastAsia="zh-CN"/>
              </w:rPr>
            </w:pPr>
            <w:ins w:id="747" w:author="Huawei" w:date="2021-05-21T23:13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9E9C" w14:textId="77777777" w:rsidR="006065B4" w:rsidRPr="004E3D73" w:rsidRDefault="006065B4" w:rsidP="008E56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8" w:author="Huawei" w:date="2021-05-21T23:13:00Z"/>
                <w:rFonts w:ascii="Arial" w:eastAsia="宋体" w:hAnsi="Arial" w:cs="Arial"/>
                <w:bCs/>
                <w:sz w:val="18"/>
                <w:lang w:eastAsia="zh-CN"/>
              </w:rPr>
            </w:pPr>
            <w:ins w:id="749" w:author="Huawei" w:date="2021-05-21T23:13:00Z">
              <w:r w:rsidRPr="004E3D73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</w:tbl>
    <w:p w14:paraId="2E23C3CB" w14:textId="77777777" w:rsidR="006065B4" w:rsidRPr="004E3D73" w:rsidRDefault="006065B4" w:rsidP="006065B4">
      <w:pPr>
        <w:overflowPunct w:val="0"/>
        <w:autoSpaceDE w:val="0"/>
        <w:autoSpaceDN w:val="0"/>
        <w:adjustRightInd w:val="0"/>
        <w:textAlignment w:val="baseline"/>
        <w:rPr>
          <w:rFonts w:eastAsia="宋体"/>
          <w:sz w:val="16"/>
          <w:szCs w:val="16"/>
          <w:lang w:eastAsia="ko-KR"/>
        </w:rPr>
      </w:pPr>
    </w:p>
    <w:p w14:paraId="7F8D4158" w14:textId="77777777" w:rsidR="004E3D73" w:rsidRPr="004E3D73" w:rsidRDefault="004E3D73" w:rsidP="004E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 w:rsidRPr="004E3D73">
        <w:rPr>
          <w:rFonts w:eastAsia="宋体"/>
          <w:shd w:val="clear" w:color="auto" w:fill="FFD966"/>
          <w:lang w:eastAsia="zh-CN"/>
        </w:rPr>
        <w:t>End change</w:t>
      </w:r>
    </w:p>
    <w:p w14:paraId="6910CCB8" w14:textId="77777777" w:rsidR="004E3D73" w:rsidRPr="004E3D73" w:rsidRDefault="004E3D73" w:rsidP="004E3D73">
      <w:pPr>
        <w:rPr>
          <w:rFonts w:eastAsia="Times New Roman"/>
        </w:rPr>
      </w:pPr>
    </w:p>
    <w:p w14:paraId="56E45658" w14:textId="77777777" w:rsidR="00FE6380" w:rsidRPr="00263FCB" w:rsidRDefault="00FE6380">
      <w:pPr>
        <w:rPr>
          <w:noProof/>
        </w:rPr>
      </w:pPr>
    </w:p>
    <w:sectPr w:rsidR="00FE6380" w:rsidRPr="00263FCB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B26B" w16cex:dateUtc="2021-05-25T06:16:00Z"/>
  <w16cex:commentExtensible w16cex:durableId="2456B27C" w16cex:dateUtc="2021-05-25T06:17:00Z"/>
  <w16cex:commentExtensible w16cex:durableId="2456B2C9" w16cex:dateUtc="2021-05-25T06:18:00Z"/>
  <w16cex:commentExtensible w16cex:durableId="2456B20C" w16cex:dateUtc="2021-05-25T06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EAA442" w16cid:durableId="2456B26B"/>
  <w16cid:commentId w16cid:paraId="5AC095E1" w16cid:durableId="2456B27C"/>
  <w16cid:commentId w16cid:paraId="04379A65" w16cid:durableId="2456B2C9"/>
  <w16cid:commentId w16cid:paraId="751AA3EF" w16cid:durableId="2456B20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B07EC" w14:textId="77777777" w:rsidR="00ED7ED6" w:rsidRDefault="00ED7ED6">
      <w:r>
        <w:separator/>
      </w:r>
    </w:p>
  </w:endnote>
  <w:endnote w:type="continuationSeparator" w:id="0">
    <w:p w14:paraId="617D438E" w14:textId="77777777" w:rsidR="00ED7ED6" w:rsidRDefault="00ED7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D9F6C7" w14:textId="77777777" w:rsidR="00ED7ED6" w:rsidRDefault="00ED7ED6">
      <w:r>
        <w:separator/>
      </w:r>
    </w:p>
  </w:footnote>
  <w:footnote w:type="continuationSeparator" w:id="0">
    <w:p w14:paraId="41D82EAF" w14:textId="77777777" w:rsidR="00ED7ED6" w:rsidRDefault="00ED7E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71190" w:rsidRDefault="00E7119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5CC6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2EC1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865E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50E6FFA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68F4E9B"/>
    <w:multiLevelType w:val="multilevel"/>
    <w:tmpl w:val="AA448C0C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FB29FC"/>
    <w:multiLevelType w:val="hybridMultilevel"/>
    <w:tmpl w:val="1FB6D864"/>
    <w:lvl w:ilvl="0" w:tplc="17FEEA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B3380A"/>
    <w:multiLevelType w:val="hybridMultilevel"/>
    <w:tmpl w:val="24B2350A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C470D"/>
    <w:multiLevelType w:val="hybridMultilevel"/>
    <w:tmpl w:val="AB044934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B254F490"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4405B2"/>
    <w:multiLevelType w:val="singleLevel"/>
    <w:tmpl w:val="69E01D6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8D799C"/>
    <w:multiLevelType w:val="hybridMultilevel"/>
    <w:tmpl w:val="76728DBA"/>
    <w:lvl w:ilvl="0" w:tplc="3662AC6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2" w15:restartNumberingAfterBreak="0">
    <w:nsid w:val="36CF6F90"/>
    <w:multiLevelType w:val="hybridMultilevel"/>
    <w:tmpl w:val="6AD4C7FE"/>
    <w:lvl w:ilvl="0" w:tplc="414088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1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FFA143F"/>
    <w:multiLevelType w:val="hybridMultilevel"/>
    <w:tmpl w:val="42287D02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4A42040D"/>
    <w:multiLevelType w:val="multilevel"/>
    <w:tmpl w:val="1D802786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34C6072"/>
    <w:multiLevelType w:val="singleLevel"/>
    <w:tmpl w:val="7DE061D6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9" w15:restartNumberingAfterBreak="0">
    <w:nsid w:val="59B07FEE"/>
    <w:multiLevelType w:val="hybridMultilevel"/>
    <w:tmpl w:val="12EEA2E8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2983199"/>
    <w:multiLevelType w:val="hybridMultilevel"/>
    <w:tmpl w:val="E1AAC152"/>
    <w:lvl w:ilvl="0" w:tplc="080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21" w15:restartNumberingAfterBreak="0">
    <w:nsid w:val="63EF21F7"/>
    <w:multiLevelType w:val="hybridMultilevel"/>
    <w:tmpl w:val="86FE5FD2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C81F58"/>
    <w:multiLevelType w:val="hybridMultilevel"/>
    <w:tmpl w:val="605890DC"/>
    <w:lvl w:ilvl="0" w:tplc="414088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MS Mincho" w:hAnsi="Century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A71FB2"/>
    <w:multiLevelType w:val="hybridMultilevel"/>
    <w:tmpl w:val="18362E2C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CA06E3"/>
    <w:multiLevelType w:val="hybridMultilevel"/>
    <w:tmpl w:val="3EC439A0"/>
    <w:lvl w:ilvl="0" w:tplc="3662AC60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hAnsi="Aria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2"/>
  </w:num>
  <w:num w:numId="5">
    <w:abstractNumId w:val="12"/>
  </w:num>
  <w:num w:numId="6">
    <w:abstractNumId w:val="3"/>
  </w:num>
  <w:num w:numId="7">
    <w:abstractNumId w:val="7"/>
  </w:num>
  <w:num w:numId="8">
    <w:abstractNumId w:val="6"/>
  </w:num>
  <w:num w:numId="9">
    <w:abstractNumId w:val="16"/>
  </w:num>
  <w:num w:numId="10">
    <w:abstractNumId w:val="18"/>
  </w:num>
  <w:num w:numId="11">
    <w:abstractNumId w:val="10"/>
  </w:num>
  <w:num w:numId="12">
    <w:abstractNumId w:val="14"/>
  </w:num>
  <w:num w:numId="13">
    <w:abstractNumId w:val="21"/>
  </w:num>
  <w:num w:numId="14">
    <w:abstractNumId w:val="19"/>
  </w:num>
  <w:num w:numId="15">
    <w:abstractNumId w:val="17"/>
  </w:num>
  <w:num w:numId="16">
    <w:abstractNumId w:val="23"/>
  </w:num>
  <w:num w:numId="17">
    <w:abstractNumId w:val="15"/>
  </w:num>
  <w:num w:numId="18">
    <w:abstractNumId w:val="8"/>
  </w:num>
  <w:num w:numId="19">
    <w:abstractNumId w:val="11"/>
  </w:num>
  <w:num w:numId="20">
    <w:abstractNumId w:val="24"/>
  </w:num>
  <w:num w:numId="21">
    <w:abstractNumId w:val="13"/>
  </w:num>
  <w:num w:numId="22">
    <w:abstractNumId w:val="2"/>
  </w:num>
  <w:num w:numId="23">
    <w:abstractNumId w:val="1"/>
  </w:num>
  <w:num w:numId="24">
    <w:abstractNumId w:val="0"/>
  </w:num>
  <w:num w:numId="25">
    <w:abstractNumId w:val="9"/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59"/>
    <w:rsid w:val="00006890"/>
    <w:rsid w:val="00022E4A"/>
    <w:rsid w:val="00046216"/>
    <w:rsid w:val="0005484B"/>
    <w:rsid w:val="00086CB0"/>
    <w:rsid w:val="0009634A"/>
    <w:rsid w:val="0009658E"/>
    <w:rsid w:val="000A3871"/>
    <w:rsid w:val="000A6394"/>
    <w:rsid w:val="000B4C0F"/>
    <w:rsid w:val="000B7FED"/>
    <w:rsid w:val="000C038A"/>
    <w:rsid w:val="000C2C4C"/>
    <w:rsid w:val="000C6598"/>
    <w:rsid w:val="000D44B3"/>
    <w:rsid w:val="000F67BA"/>
    <w:rsid w:val="00136AEC"/>
    <w:rsid w:val="00145D43"/>
    <w:rsid w:val="00191BD5"/>
    <w:rsid w:val="00192C46"/>
    <w:rsid w:val="001A08B3"/>
    <w:rsid w:val="001A7B60"/>
    <w:rsid w:val="001B52F0"/>
    <w:rsid w:val="001B7A65"/>
    <w:rsid w:val="001C742E"/>
    <w:rsid w:val="001E03C5"/>
    <w:rsid w:val="001E39DB"/>
    <w:rsid w:val="001E41F3"/>
    <w:rsid w:val="0022057B"/>
    <w:rsid w:val="0026004D"/>
    <w:rsid w:val="00263FCB"/>
    <w:rsid w:val="002640DD"/>
    <w:rsid w:val="00270122"/>
    <w:rsid w:val="00275D12"/>
    <w:rsid w:val="00275D1A"/>
    <w:rsid w:val="00277968"/>
    <w:rsid w:val="00284FEB"/>
    <w:rsid w:val="002860C4"/>
    <w:rsid w:val="002A60EC"/>
    <w:rsid w:val="002B5741"/>
    <w:rsid w:val="002D1819"/>
    <w:rsid w:val="002D7840"/>
    <w:rsid w:val="002E472E"/>
    <w:rsid w:val="002E4BA2"/>
    <w:rsid w:val="00305409"/>
    <w:rsid w:val="003609EF"/>
    <w:rsid w:val="00361648"/>
    <w:rsid w:val="0036231A"/>
    <w:rsid w:val="00374DD4"/>
    <w:rsid w:val="003C6505"/>
    <w:rsid w:val="003E1A36"/>
    <w:rsid w:val="00410371"/>
    <w:rsid w:val="00413DB9"/>
    <w:rsid w:val="004242F1"/>
    <w:rsid w:val="00451266"/>
    <w:rsid w:val="0046063E"/>
    <w:rsid w:val="0047327A"/>
    <w:rsid w:val="00484C32"/>
    <w:rsid w:val="0048772D"/>
    <w:rsid w:val="00491EE9"/>
    <w:rsid w:val="004971F6"/>
    <w:rsid w:val="004B6A31"/>
    <w:rsid w:val="004B75B7"/>
    <w:rsid w:val="004D763D"/>
    <w:rsid w:val="004E3D73"/>
    <w:rsid w:val="004F0CDA"/>
    <w:rsid w:val="004F1560"/>
    <w:rsid w:val="004F6E34"/>
    <w:rsid w:val="0051580D"/>
    <w:rsid w:val="00521148"/>
    <w:rsid w:val="005403DB"/>
    <w:rsid w:val="005467A3"/>
    <w:rsid w:val="00547111"/>
    <w:rsid w:val="00555A69"/>
    <w:rsid w:val="005645C2"/>
    <w:rsid w:val="00591C66"/>
    <w:rsid w:val="00592D74"/>
    <w:rsid w:val="00597E71"/>
    <w:rsid w:val="005B0680"/>
    <w:rsid w:val="005C5DB0"/>
    <w:rsid w:val="005E2C44"/>
    <w:rsid w:val="006065B4"/>
    <w:rsid w:val="0060678A"/>
    <w:rsid w:val="00606831"/>
    <w:rsid w:val="00621188"/>
    <w:rsid w:val="00623F64"/>
    <w:rsid w:val="006257ED"/>
    <w:rsid w:val="00665C47"/>
    <w:rsid w:val="00673C07"/>
    <w:rsid w:val="00694B80"/>
    <w:rsid w:val="00695808"/>
    <w:rsid w:val="006B46FB"/>
    <w:rsid w:val="006E21FB"/>
    <w:rsid w:val="00736489"/>
    <w:rsid w:val="007772CA"/>
    <w:rsid w:val="0078293C"/>
    <w:rsid w:val="00792342"/>
    <w:rsid w:val="007977A8"/>
    <w:rsid w:val="007A5C13"/>
    <w:rsid w:val="007B512A"/>
    <w:rsid w:val="007C2097"/>
    <w:rsid w:val="007D6A07"/>
    <w:rsid w:val="007E4FE8"/>
    <w:rsid w:val="007F7259"/>
    <w:rsid w:val="008040A8"/>
    <w:rsid w:val="008175DC"/>
    <w:rsid w:val="00821BB9"/>
    <w:rsid w:val="00824A1E"/>
    <w:rsid w:val="008270DE"/>
    <w:rsid w:val="008279FA"/>
    <w:rsid w:val="00827CAB"/>
    <w:rsid w:val="008550E1"/>
    <w:rsid w:val="008626E7"/>
    <w:rsid w:val="00863666"/>
    <w:rsid w:val="00870C78"/>
    <w:rsid w:val="00870EE7"/>
    <w:rsid w:val="008863B9"/>
    <w:rsid w:val="00891BFB"/>
    <w:rsid w:val="008A45A6"/>
    <w:rsid w:val="008B736B"/>
    <w:rsid w:val="008C1BC9"/>
    <w:rsid w:val="008D0399"/>
    <w:rsid w:val="008E5589"/>
    <w:rsid w:val="008F3200"/>
    <w:rsid w:val="008F3354"/>
    <w:rsid w:val="008F3789"/>
    <w:rsid w:val="008F686C"/>
    <w:rsid w:val="0091256C"/>
    <w:rsid w:val="0091338F"/>
    <w:rsid w:val="009148DE"/>
    <w:rsid w:val="00941E30"/>
    <w:rsid w:val="00966AA2"/>
    <w:rsid w:val="009777D9"/>
    <w:rsid w:val="00991B88"/>
    <w:rsid w:val="009A5753"/>
    <w:rsid w:val="009A579D"/>
    <w:rsid w:val="009D07C0"/>
    <w:rsid w:val="009E3297"/>
    <w:rsid w:val="009F734F"/>
    <w:rsid w:val="009F7BF6"/>
    <w:rsid w:val="00A1321C"/>
    <w:rsid w:val="00A246B6"/>
    <w:rsid w:val="00A47E70"/>
    <w:rsid w:val="00A50CF0"/>
    <w:rsid w:val="00A51AD3"/>
    <w:rsid w:val="00A67BF4"/>
    <w:rsid w:val="00A7671C"/>
    <w:rsid w:val="00A80A23"/>
    <w:rsid w:val="00A91A99"/>
    <w:rsid w:val="00A92CA9"/>
    <w:rsid w:val="00AA2CBC"/>
    <w:rsid w:val="00AC5820"/>
    <w:rsid w:val="00AD1CD8"/>
    <w:rsid w:val="00AD59BB"/>
    <w:rsid w:val="00AF2F44"/>
    <w:rsid w:val="00B258BB"/>
    <w:rsid w:val="00B67B97"/>
    <w:rsid w:val="00B929BC"/>
    <w:rsid w:val="00B968C8"/>
    <w:rsid w:val="00B97C08"/>
    <w:rsid w:val="00BA3EC5"/>
    <w:rsid w:val="00BA51D9"/>
    <w:rsid w:val="00BB5DFC"/>
    <w:rsid w:val="00BD279D"/>
    <w:rsid w:val="00BD6BB8"/>
    <w:rsid w:val="00C14DCA"/>
    <w:rsid w:val="00C23B61"/>
    <w:rsid w:val="00C61143"/>
    <w:rsid w:val="00C66BA2"/>
    <w:rsid w:val="00C95985"/>
    <w:rsid w:val="00CA3949"/>
    <w:rsid w:val="00CC0A7D"/>
    <w:rsid w:val="00CC5026"/>
    <w:rsid w:val="00CC66EB"/>
    <w:rsid w:val="00CC68D0"/>
    <w:rsid w:val="00CD12A7"/>
    <w:rsid w:val="00CD27C8"/>
    <w:rsid w:val="00D00E2B"/>
    <w:rsid w:val="00D03F9A"/>
    <w:rsid w:val="00D06D51"/>
    <w:rsid w:val="00D2174B"/>
    <w:rsid w:val="00D24991"/>
    <w:rsid w:val="00D50255"/>
    <w:rsid w:val="00D66520"/>
    <w:rsid w:val="00DE34CF"/>
    <w:rsid w:val="00DF1282"/>
    <w:rsid w:val="00E13F3D"/>
    <w:rsid w:val="00E258B8"/>
    <w:rsid w:val="00E32A67"/>
    <w:rsid w:val="00E34898"/>
    <w:rsid w:val="00E423CB"/>
    <w:rsid w:val="00E66FC3"/>
    <w:rsid w:val="00E71190"/>
    <w:rsid w:val="00E96FF5"/>
    <w:rsid w:val="00EA0CC0"/>
    <w:rsid w:val="00EB09B7"/>
    <w:rsid w:val="00ED7ED6"/>
    <w:rsid w:val="00EE7D7C"/>
    <w:rsid w:val="00EF561E"/>
    <w:rsid w:val="00EF71EE"/>
    <w:rsid w:val="00F0040A"/>
    <w:rsid w:val="00F20F62"/>
    <w:rsid w:val="00F25D98"/>
    <w:rsid w:val="00F300FB"/>
    <w:rsid w:val="00F649FE"/>
    <w:rsid w:val="00F963D7"/>
    <w:rsid w:val="00FA4EF5"/>
    <w:rsid w:val="00FA56CD"/>
    <w:rsid w:val="00FA65BE"/>
    <w:rsid w:val="00FA7836"/>
    <w:rsid w:val="00FB6386"/>
    <w:rsid w:val="00FC6A02"/>
    <w:rsid w:val="00FE6380"/>
    <w:rsid w:val="00FF62EC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FA56CD"/>
  </w:style>
  <w:style w:type="character" w:customStyle="1" w:styleId="TALChar">
    <w:name w:val="TAL Char"/>
    <w:link w:val="TAL"/>
    <w:rsid w:val="00FA56CD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FA56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A56C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FA56C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1">
    <w:name w:val="Table Grid"/>
    <w:basedOn w:val="a1"/>
    <w:rsid w:val="00FA56C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Bullet6">
    <w:name w:val="List Bullet 6"/>
    <w:basedOn w:val="52"/>
    <w:rsid w:val="00FA56CD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a"/>
    <w:rsid w:val="00FA56CD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a"/>
    <w:rsid w:val="00FA56CD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rsid w:val="00FA56CD"/>
    <w:rPr>
      <w:rFonts w:eastAsia="MS Mincho"/>
      <w:lang w:val="en-GB" w:eastAsia="en-US" w:bidi="ar-SA"/>
    </w:rPr>
  </w:style>
  <w:style w:type="character" w:customStyle="1" w:styleId="PLChar">
    <w:name w:val="PL Char"/>
    <w:link w:val="PL"/>
    <w:rsid w:val="00FA56CD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275D1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75D1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275D1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E03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3.vsd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2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4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B733B-D95C-49F0-9669-58B9CC0CC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10</Pages>
  <Words>2847</Words>
  <Characters>16233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1900-01-01T08:00:00Z</cp:lastPrinted>
  <dcterms:created xsi:type="dcterms:W3CDTF">2021-05-25T12:07:00Z</dcterms:created>
  <dcterms:modified xsi:type="dcterms:W3CDTF">2021-05-25T13:25:00Z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(3)FTZo4xf4+K+WxMnD9cJFMopejJ9UEwaOC1xNWVdtKzFpFuX0EEHYv1TTma0CRBM46NP+GtJV
OYy1q8UvfHucB4gY4QN34h7S5lzNcR573bO04V4I2muFvuRLTbPcUc9gEJw469aebjH087v6
I76CTfpNVClMLaUWvEC6ngU/BgYVA9e8Qoh1pPzRopB1O0SD01c3SeBzMPuYDksin4Ew8GiV
YRSa1lZm4uVHPQDIfx</vt:lpwstr>
  </property>
  <property fmtid="{D5CDD505-2E9C-101B-9397-08002B2CF9AE}" pid="22" name="_2015_ms_pID_7253431">
    <vt:lpwstr>Olk+SElqlwNCMIY3oLFYj0bC9EC2RJiRgQ9x7S7fG5FnHKzqJ8YbrH
lbBYc9ipj/8qsWa6mWqYZ+/udUpM5xJZDK9Bl7JU+Vj/yUa2EGoSIVHvuMND7y4t7rh7KOm2
AIb7FaHM54intP03vqqPcWMbVaPbChx8mOdm/GYjRSWQ7x1XjQji+D1BMI5xhBNz3QEn2tX9
/GnaUC9oEgIZeJUtim8eGNrDLGlBDWwIqVMA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1621909802</vt:lpwstr>
  </property>
</Properties>
</file>